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2C65BE"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0016</w:t>
      </w:r>
      <w:ins w:id="0" w:author="Trakinat, Jean" w:date="2026-01-12T12:44:00Z" w16du:dateUtc="2026-01-12T17:44:00Z">
        <w:r w:rsidR="00941BB2">
          <w:rPr>
            <w:b/>
            <w:noProof/>
            <w:sz w:val="24"/>
          </w:rPr>
          <w:t>r</w:t>
        </w:r>
      </w:ins>
      <w:ins w:id="1" w:author="Trakinat, Jean" w:date="2026-01-13T08:06:00Z" w16du:dateUtc="2026-01-13T13:06:00Z">
        <w:r w:rsidR="000F0D1B">
          <w:rPr>
            <w:b/>
            <w:noProof/>
            <w:sz w:val="24"/>
          </w:rPr>
          <w:t>2</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737D225C" w:rsidR="00CC4471" w:rsidRDefault="00D84D9A" w:rsidP="00CC4471">
      <w:pPr>
        <w:pStyle w:val="CRCoverPage"/>
        <w:outlineLvl w:val="0"/>
        <w:rPr>
          <w:b/>
          <w:noProof/>
          <w:sz w:val="24"/>
        </w:rPr>
      </w:pPr>
      <w:r w:rsidRPr="00D84D9A">
        <w:rPr>
          <w:b/>
          <w:noProof/>
          <w:sz w:val="24"/>
        </w:rPr>
        <w:t xml:space="preserve">12-16 January 2026, Online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EDD8C" w14:textId="77777777" w:rsidR="00DF6F8E" w:rsidRDefault="00DF6F8E" w:rsidP="00DF6F8E">
      <w:pPr>
        <w:rPr>
          <w:lang w:val="en-US"/>
        </w:rPr>
      </w:pPr>
      <w:r>
        <w:rPr>
          <w:lang w:val="en-US"/>
        </w:rPr>
        <w:t xml:space="preserve">This Table is the outcome of SA1 #112 that was endorsed in S1-254410. </w:t>
      </w:r>
    </w:p>
    <w:p w14:paraId="673632D3" w14:textId="77777777" w:rsidR="00DF6F8E" w:rsidRPr="0011678D" w:rsidRDefault="00DF6F8E" w:rsidP="00DF6F8E">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548C94E" w14:textId="77777777" w:rsidR="00DF6F8E" w:rsidRDefault="00DF6F8E" w:rsidP="00DF6F8E">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were re-inserted to aid discussions.</w:t>
      </w:r>
    </w:p>
    <w:p w14:paraId="41D7AC78" w14:textId="29B07006" w:rsidR="00C93D83" w:rsidRDefault="000D25E9">
      <w:pPr>
        <w:rPr>
          <w:lang w:val="en-US"/>
        </w:rPr>
      </w:pPr>
      <w:r>
        <w:rPr>
          <w:lang w:val="en-US"/>
        </w:rPr>
        <w:t xml:space="preserve">This pCR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331A5001" w14:textId="554AE6A6" w:rsidR="00336262" w:rsidRDefault="008F53ED" w:rsidP="00761B63">
      <w:pPr>
        <w:pBdr>
          <w:bottom w:val="single" w:sz="12" w:space="1" w:color="auto"/>
        </w:pBdr>
        <w:rPr>
          <w:ins w:id="2" w:author="Trakinat, Jean" w:date="2026-01-13T08:06:00Z" w16du:dateUtc="2026-01-13T13:06:00Z"/>
          <w:lang w:val="en-US"/>
        </w:rPr>
      </w:pPr>
      <w:ins w:id="3" w:author="Trakinat, Jean" w:date="2026-01-12T12:44:00Z" w16du:dateUtc="2026-01-12T17:44:00Z">
        <w:r w:rsidRPr="008F53ED">
          <w:rPr>
            <w:lang w:val="en-US"/>
          </w:rPr>
          <w:t xml:space="preserve">R1: includes </w:t>
        </w:r>
      </w:ins>
      <w:ins w:id="4" w:author="Trakinat, Jean" w:date="2026-01-12T15:40:00Z" w16du:dateUtc="2026-01-12T20:40:00Z">
        <w:r w:rsidR="00336262">
          <w:rPr>
            <w:lang w:val="en-US"/>
          </w:rPr>
          <w:t>OTD_US comment (missing word “support” in PR 7.12.6-2.</w:t>
        </w:r>
      </w:ins>
      <w:ins w:id="5" w:author="Trakinat, Jean" w:date="2026-01-12T15:44:00Z" w16du:dateUtc="2026-01-12T20:44:00Z">
        <w:r w:rsidR="00841760">
          <w:rPr>
            <w:lang w:val="en-US"/>
          </w:rPr>
          <w:t xml:space="preserve"> Added CPR #21 to that table entry for tracking.</w:t>
        </w:r>
      </w:ins>
    </w:p>
    <w:p w14:paraId="0E94DDDB" w14:textId="1298FFF8" w:rsidR="000F0D1B" w:rsidRDefault="000F0D1B" w:rsidP="00761B63">
      <w:pPr>
        <w:pBdr>
          <w:bottom w:val="single" w:sz="12" w:space="1" w:color="auto"/>
        </w:pBdr>
        <w:rPr>
          <w:ins w:id="6" w:author="Trakinat, Jean" w:date="2026-01-12T15:40:00Z" w16du:dateUtc="2026-01-12T20:40:00Z"/>
          <w:lang w:val="en-US"/>
        </w:rPr>
      </w:pPr>
      <w:ins w:id="7" w:author="Trakinat, Jean" w:date="2026-01-13T08:06:00Z" w16du:dateUtc="2026-01-13T13:06:00Z">
        <w:r>
          <w:rPr>
            <w:lang w:val="en-US"/>
          </w:rPr>
          <w:t xml:space="preserve">R2 includes </w:t>
        </w:r>
      </w:ins>
      <w:ins w:id="8" w:author="Trakinat, Jean" w:date="2026-01-13T08:09:00Z" w16du:dateUtc="2026-01-13T13:09:00Z">
        <w:r w:rsidR="00994A47">
          <w:rPr>
            <w:lang w:val="en-US"/>
          </w:rPr>
          <w:t>Futurewei comments (</w:t>
        </w:r>
        <w:r w:rsidR="00B96794" w:rsidRPr="00B96794">
          <w:rPr>
            <w:lang w:val="en-US"/>
          </w:rPr>
          <w:t>draft-[tdoc#260016]-Futurewei</w:t>
        </w:r>
        <w:r w:rsidR="00B96794">
          <w:rPr>
            <w:lang w:val="en-US"/>
          </w:rPr>
          <w:t>)</w:t>
        </w:r>
      </w:ins>
    </w:p>
    <w:p w14:paraId="04AEBE0A" w14:textId="7021DD94" w:rsidR="00C93D83" w:rsidRDefault="00C93D83" w:rsidP="00761B63">
      <w:pPr>
        <w:pBdr>
          <w:bottom w:val="single" w:sz="12" w:space="1" w:color="auto"/>
        </w:pBdr>
        <w:rPr>
          <w:ins w:id="9" w:author="Trakinat, Jean" w:date="2026-01-12T12:44:00Z" w16du:dateUtc="2026-01-12T17:44:00Z"/>
          <w:lang w:val="en-US"/>
        </w:rPr>
      </w:pPr>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91979C" w14:textId="77777777" w:rsidR="009F728B" w:rsidRDefault="009F728B" w:rsidP="009F728B">
      <w:pPr>
        <w:pStyle w:val="Heading3"/>
      </w:pPr>
      <w:bookmarkStart w:id="10" w:name="_Toc216597752"/>
      <w:r w:rsidRPr="009235AF">
        <w:t>14.1.10</w:t>
      </w:r>
      <w:r w:rsidRPr="009235AF">
        <w:tab/>
        <w:t>Integrated Sensing and Communication (ISAC)</w:t>
      </w:r>
      <w:bookmarkEnd w:id="10"/>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3A5049"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336262">
        <w:tc>
          <w:tcPr>
            <w:tcW w:w="1350" w:type="dxa"/>
            <w:tcBorders>
              <w:top w:val="single" w:sz="4" w:space="0" w:color="auto"/>
              <w:left w:val="single" w:sz="4" w:space="0" w:color="auto"/>
              <w:bottom w:val="single" w:sz="4" w:space="0" w:color="auto"/>
              <w:right w:val="single" w:sz="4" w:space="0" w:color="auto"/>
            </w:tcBorders>
          </w:tcPr>
          <w:p w14:paraId="0D84369A" w14:textId="77777777" w:rsidR="009F728B" w:rsidRPr="00616955" w:rsidRDefault="009F728B" w:rsidP="00336262">
            <w:pPr>
              <w:keepNext/>
              <w:keepLines/>
              <w:spacing w:after="0"/>
              <w:jc w:val="center"/>
              <w:rPr>
                <w:rFonts w:ascii="Arial" w:hAnsi="Arial"/>
                <w:sz w:val="18"/>
              </w:rPr>
            </w:pPr>
            <w:r w:rsidRPr="00616955">
              <w:rPr>
                <w:rFonts w:ascii="Arial" w:hAnsi="Arial"/>
                <w:sz w:val="18"/>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616955" w:rsidRDefault="007D791E" w:rsidP="00336262">
            <w:pPr>
              <w:keepNext/>
              <w:keepLines/>
              <w:spacing w:after="0"/>
              <w:rPr>
                <w:rFonts w:ascii="Arial" w:hAnsi="Arial"/>
                <w:sz w:val="18"/>
              </w:rPr>
            </w:pPr>
            <w:r w:rsidRPr="00A966F9">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336262">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336262">
            <w:pPr>
              <w:keepNext/>
              <w:keepLines/>
              <w:spacing w:after="0"/>
              <w:jc w:val="center"/>
              <w:rPr>
                <w:rFonts w:ascii="Arial" w:hAnsi="Arial"/>
                <w:sz w:val="18"/>
              </w:rPr>
            </w:pPr>
            <w:r>
              <w:rPr>
                <w:rFonts w:ascii="Arial" w:hAnsi="Arial"/>
                <w:sz w:val="18"/>
              </w:rPr>
              <w:t>[</w:t>
            </w:r>
            <w:r w:rsidRPr="00045E2B">
              <w:rPr>
                <w:rFonts w:ascii="Arial" w:hAnsi="Arial"/>
                <w:sz w:val="18"/>
              </w:rPr>
              <w:t>ZTE] Non-3GPP sensing data collection</w:t>
            </w:r>
          </w:p>
          <w:p w14:paraId="28625A35" w14:textId="77777777" w:rsidR="00045E2B" w:rsidRPr="00045E2B" w:rsidRDefault="00045E2B" w:rsidP="00336262">
            <w:pPr>
              <w:keepNext/>
              <w:keepLines/>
              <w:spacing w:after="0"/>
              <w:jc w:val="center"/>
              <w:rPr>
                <w:rFonts w:ascii="Arial" w:hAnsi="Arial"/>
                <w:sz w:val="18"/>
              </w:rPr>
            </w:pPr>
          </w:p>
          <w:p w14:paraId="7430C432" w14:textId="33DDC36C" w:rsidR="009F728B" w:rsidRPr="003A5049" w:rsidRDefault="00045E2B" w:rsidP="00336262">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tc>
      </w:tr>
      <w:tr w:rsidR="007D791E" w:rsidRPr="003A5049"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4CD4C79B" w:rsidR="007D791E" w:rsidRPr="00616955" w:rsidRDefault="00A966F9" w:rsidP="00336262">
            <w:pPr>
              <w:keepNext/>
              <w:keepLines/>
              <w:spacing w:after="0"/>
              <w:jc w:val="center"/>
              <w:rPr>
                <w:rFonts w:ascii="Arial" w:hAnsi="Arial"/>
                <w:sz w:val="18"/>
              </w:rPr>
            </w:pPr>
            <w:r w:rsidRPr="00A966F9">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68EEC015"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provide sensing service to detect, classify and count one or more sensing targets (e.g. detect UAVs, distinguish UAVs from birds, identify specific UAV characteristics.).</w:t>
            </w:r>
          </w:p>
          <w:p w14:paraId="1E169ECE" w14:textId="2A4BCA56" w:rsidR="007D791E" w:rsidRPr="007D791E" w:rsidRDefault="00B71784" w:rsidP="00336262">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 xml:space="preserve">Classification refers to the identification of specific characteristics of the detected target objects </w:t>
            </w:r>
            <w:r w:rsidRPr="00B71784">
              <w:rPr>
                <w:rFonts w:ascii="Arial" w:hAnsi="Arial"/>
                <w:sz w:val="18"/>
                <w:highlight w:val="green"/>
              </w:rPr>
              <w:lastRenderedPageBreak/>
              <w:t>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616955" w:rsidRDefault="00DA08C7" w:rsidP="00336262">
            <w:pPr>
              <w:keepNext/>
              <w:keepLines/>
              <w:spacing w:after="0"/>
              <w:jc w:val="center"/>
              <w:rPr>
                <w:rFonts w:ascii="Arial" w:hAnsi="Arial"/>
                <w:sz w:val="18"/>
              </w:rPr>
            </w:pPr>
            <w:r w:rsidRPr="00DA08C7">
              <w:rPr>
                <w:rFonts w:ascii="Arial" w:hAnsi="Arial"/>
                <w:sz w:val="18"/>
              </w:rPr>
              <w:lastRenderedPageBreak/>
              <w:t>PR 7.23.6-1</w:t>
            </w:r>
          </w:p>
        </w:tc>
        <w:tc>
          <w:tcPr>
            <w:tcW w:w="2269" w:type="dxa"/>
            <w:tcBorders>
              <w:top w:val="single" w:sz="4" w:space="0" w:color="auto"/>
              <w:left w:val="single" w:sz="4" w:space="0" w:color="auto"/>
              <w:bottom w:val="single" w:sz="4" w:space="0" w:color="auto"/>
              <w:right w:val="single" w:sz="4" w:space="0" w:color="auto"/>
            </w:tcBorders>
          </w:tcPr>
          <w:p w14:paraId="36FCCB45" w14:textId="380D3162" w:rsidR="007D791E" w:rsidRDefault="00EF28FC" w:rsidP="00336262">
            <w:pPr>
              <w:keepNext/>
              <w:keepLines/>
              <w:spacing w:after="0"/>
              <w:jc w:val="center"/>
              <w:rPr>
                <w:rFonts w:ascii="Arial" w:hAnsi="Arial"/>
                <w:sz w:val="18"/>
              </w:rPr>
            </w:pPr>
            <w:r>
              <w:rPr>
                <w:rFonts w:ascii="Arial" w:hAnsi="Arial"/>
                <w:sz w:val="18"/>
              </w:rPr>
              <w:t xml:space="preserve">Sensing modes </w:t>
            </w:r>
          </w:p>
          <w:p w14:paraId="58170911" w14:textId="10D07A2A" w:rsidR="00EF28FC" w:rsidRDefault="00EF28FC" w:rsidP="00336262">
            <w:pPr>
              <w:keepNext/>
              <w:keepLines/>
              <w:spacing w:after="0"/>
              <w:jc w:val="center"/>
              <w:rPr>
                <w:rFonts w:ascii="Arial" w:hAnsi="Arial"/>
                <w:sz w:val="18"/>
              </w:rPr>
            </w:pPr>
            <w:r>
              <w:rPr>
                <w:rFonts w:ascii="Arial" w:hAnsi="Arial"/>
                <w:sz w:val="18"/>
              </w:rPr>
              <w:t>Classification of objects</w:t>
            </w:r>
          </w:p>
          <w:p w14:paraId="24F44187" w14:textId="77777777" w:rsidR="00012324" w:rsidRDefault="00012324" w:rsidP="00336262">
            <w:pPr>
              <w:keepNext/>
              <w:keepLines/>
              <w:spacing w:after="0"/>
              <w:jc w:val="center"/>
              <w:rPr>
                <w:rFonts w:ascii="Arial" w:hAnsi="Arial"/>
                <w:sz w:val="18"/>
              </w:rPr>
            </w:pPr>
          </w:p>
          <w:p w14:paraId="2A733386" w14:textId="6D2F84B5" w:rsidR="00012324" w:rsidRPr="003A5049" w:rsidRDefault="00012324" w:rsidP="00336262">
            <w:pPr>
              <w:keepNext/>
              <w:keepLines/>
              <w:spacing w:after="0"/>
              <w:jc w:val="center"/>
              <w:rPr>
                <w:rFonts w:ascii="Arial" w:hAnsi="Arial"/>
                <w:sz w:val="18"/>
              </w:rPr>
            </w:pPr>
          </w:p>
        </w:tc>
      </w:tr>
      <w:tr w:rsidR="00794C70" w:rsidRPr="003A5049" w14:paraId="6A08AFC4" w14:textId="77777777" w:rsidTr="00143485">
        <w:tc>
          <w:tcPr>
            <w:tcW w:w="1350" w:type="dxa"/>
            <w:tcBorders>
              <w:top w:val="single" w:sz="4" w:space="0" w:color="auto"/>
              <w:left w:val="single" w:sz="4" w:space="0" w:color="auto"/>
              <w:bottom w:val="single" w:sz="4" w:space="0" w:color="auto"/>
              <w:right w:val="single" w:sz="4" w:space="0" w:color="auto"/>
            </w:tcBorders>
          </w:tcPr>
          <w:p w14:paraId="17E1FADB" w14:textId="77777777" w:rsidR="00794C70" w:rsidRDefault="00794C70" w:rsidP="00794C70">
            <w:pPr>
              <w:keepNext/>
              <w:keepLines/>
              <w:spacing w:after="0"/>
              <w:jc w:val="center"/>
              <w:rPr>
                <w:rFonts w:ascii="Arial" w:hAnsi="Arial"/>
                <w:sz w:val="18"/>
              </w:rPr>
            </w:pPr>
            <w:r>
              <w:rPr>
                <w:rFonts w:ascii="Arial" w:hAnsi="Arial"/>
                <w:sz w:val="18"/>
              </w:rPr>
              <w:t xml:space="preserve">Alt </w:t>
            </w:r>
            <w:r w:rsidRPr="00A966F9">
              <w:rPr>
                <w:rFonts w:ascii="Arial" w:hAnsi="Arial"/>
                <w:sz w:val="18"/>
              </w:rPr>
              <w:t>14.1.10-1-</w:t>
            </w:r>
            <w:r>
              <w:rPr>
                <w:rFonts w:ascii="Arial" w:hAnsi="Arial"/>
                <w:sz w:val="18"/>
              </w:rPr>
              <w:t>2</w:t>
            </w:r>
          </w:p>
          <w:p w14:paraId="1732915C" w14:textId="156BE5D6" w:rsidR="00794C70" w:rsidRPr="00616955" w:rsidRDefault="00794C70" w:rsidP="00794C70">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09FF39A3" w14:textId="77777777" w:rsidR="00794C70" w:rsidRPr="00B71784" w:rsidRDefault="00794C70" w:rsidP="00794C70">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1F52D312" w14:textId="1759A4F1" w:rsidR="00794C70" w:rsidRPr="00B71784" w:rsidRDefault="00794C70" w:rsidP="00794C70">
            <w:pPr>
              <w:keepNext/>
              <w:keepLines/>
              <w:spacing w:after="0"/>
              <w:rPr>
                <w:rFonts w:ascii="Arial" w:hAnsi="Arial"/>
                <w:sz w:val="18"/>
                <w:highlight w:val="green"/>
              </w:rPr>
            </w:pPr>
            <w:r w:rsidRPr="00B71784">
              <w:rPr>
                <w:rFonts w:ascii="Arial" w:hAnsi="Arial"/>
                <w:sz w:val="18"/>
                <w:highlight w:val="green"/>
              </w:rPr>
              <w:t>provide sensing service to</w:t>
            </w:r>
            <w:del w:id="11" w:author="Trakinat, Jean" w:date="2026-01-13T08:13:00Z" w16du:dateUtc="2026-01-13T13:13:00Z">
              <w:r w:rsidRPr="00B71784" w:rsidDel="0028220D">
                <w:rPr>
                  <w:rFonts w:ascii="Arial" w:hAnsi="Arial"/>
                  <w:sz w:val="18"/>
                  <w:highlight w:val="green"/>
                </w:rPr>
                <w:delText xml:space="preserve"> detect,</w:delText>
              </w:r>
            </w:del>
            <w:r w:rsidRPr="00B71784">
              <w:rPr>
                <w:rFonts w:ascii="Arial" w:hAnsi="Arial"/>
                <w:sz w:val="18"/>
                <w:highlight w:val="green"/>
              </w:rPr>
              <w:t xml:space="preserve"> classify </w:t>
            </w:r>
            <w:del w:id="12" w:author="Trakinat, Jean" w:date="2026-01-13T08:13:00Z" w16du:dateUtc="2026-01-13T13:13:00Z">
              <w:r w:rsidRPr="00B71784" w:rsidDel="0028220D">
                <w:rPr>
                  <w:rFonts w:ascii="Arial" w:hAnsi="Arial"/>
                  <w:sz w:val="18"/>
                  <w:highlight w:val="green"/>
                </w:rPr>
                <w:delText xml:space="preserve">and count </w:delText>
              </w:r>
            </w:del>
            <w:r w:rsidRPr="00B71784">
              <w:rPr>
                <w:rFonts w:ascii="Arial" w:hAnsi="Arial"/>
                <w:sz w:val="18"/>
                <w:highlight w:val="green"/>
              </w:rPr>
              <w:t>one or more sensing targets (e.g. detect UAVs, distinguish UAVs from birds, identify specific UAV characteristics.).</w:t>
            </w:r>
          </w:p>
          <w:p w14:paraId="47781D80" w14:textId="77777777" w:rsidR="00794C70" w:rsidRPr="007D791E" w:rsidRDefault="00794C70" w:rsidP="00794C70">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61087AC" w14:textId="77777777" w:rsidR="00794C70" w:rsidRPr="00616955" w:rsidRDefault="00794C70" w:rsidP="00794C70">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331B8F6" w14:textId="77777777" w:rsidR="00794C70" w:rsidRDefault="00794C70" w:rsidP="00794C70">
            <w:pPr>
              <w:keepNext/>
              <w:keepLines/>
              <w:spacing w:after="0"/>
              <w:jc w:val="center"/>
              <w:rPr>
                <w:rFonts w:ascii="Arial" w:hAnsi="Arial"/>
                <w:sz w:val="18"/>
              </w:rPr>
            </w:pPr>
            <w:r>
              <w:rPr>
                <w:rFonts w:ascii="Arial" w:hAnsi="Arial"/>
                <w:sz w:val="18"/>
              </w:rPr>
              <w:t xml:space="preserve">Sensing modes </w:t>
            </w:r>
          </w:p>
          <w:p w14:paraId="45918949" w14:textId="77777777" w:rsidR="00794C70" w:rsidRDefault="00794C70" w:rsidP="00794C70">
            <w:pPr>
              <w:keepNext/>
              <w:keepLines/>
              <w:spacing w:after="0"/>
              <w:jc w:val="center"/>
              <w:rPr>
                <w:rFonts w:ascii="Arial" w:hAnsi="Arial"/>
                <w:sz w:val="18"/>
              </w:rPr>
            </w:pPr>
            <w:r>
              <w:rPr>
                <w:rFonts w:ascii="Arial" w:hAnsi="Arial"/>
                <w:sz w:val="18"/>
              </w:rPr>
              <w:t>Classification of objects</w:t>
            </w:r>
          </w:p>
          <w:p w14:paraId="7B4CA024" w14:textId="77777777" w:rsidR="00794C70" w:rsidRDefault="00794C70" w:rsidP="00794C70">
            <w:pPr>
              <w:keepNext/>
              <w:keepLines/>
              <w:spacing w:after="0"/>
              <w:jc w:val="center"/>
              <w:rPr>
                <w:rFonts w:ascii="Arial" w:hAnsi="Arial"/>
                <w:sz w:val="18"/>
              </w:rPr>
            </w:pPr>
          </w:p>
          <w:p w14:paraId="45A87120" w14:textId="77777777" w:rsidR="00794C70" w:rsidRPr="003A5049" w:rsidRDefault="00794C70" w:rsidP="00794C70">
            <w:pPr>
              <w:keepNext/>
              <w:keepLines/>
              <w:spacing w:after="0"/>
              <w:jc w:val="center"/>
              <w:rPr>
                <w:rFonts w:ascii="Arial" w:hAnsi="Arial"/>
                <w:sz w:val="18"/>
              </w:rPr>
            </w:pPr>
          </w:p>
        </w:tc>
      </w:tr>
      <w:tr w:rsidR="007D791E" w:rsidRPr="003A5049" w14:paraId="45D8304B" w14:textId="77777777" w:rsidTr="00336262">
        <w:tc>
          <w:tcPr>
            <w:tcW w:w="1350" w:type="dxa"/>
            <w:tcBorders>
              <w:top w:val="single" w:sz="4" w:space="0" w:color="auto"/>
              <w:left w:val="single" w:sz="4" w:space="0" w:color="auto"/>
              <w:bottom w:val="single" w:sz="4" w:space="0" w:color="auto"/>
              <w:right w:val="single" w:sz="4" w:space="0" w:color="auto"/>
            </w:tcBorders>
          </w:tcPr>
          <w:p w14:paraId="0A72B985" w14:textId="40BB6E1F" w:rsidR="007D791E" w:rsidRPr="00616955" w:rsidRDefault="007558DC" w:rsidP="00336262">
            <w:pPr>
              <w:keepNext/>
              <w:keepLines/>
              <w:spacing w:after="0"/>
              <w:jc w:val="center"/>
              <w:rPr>
                <w:rFonts w:ascii="Arial" w:hAnsi="Arial"/>
                <w:sz w:val="18"/>
              </w:rPr>
            </w:pPr>
            <w:r>
              <w:rPr>
                <w:rFonts w:ascii="Arial" w:hAnsi="Arial"/>
                <w:sz w:val="18"/>
              </w:rPr>
              <w:t>14.1.10-1-3</w:t>
            </w:r>
          </w:p>
        </w:tc>
        <w:tc>
          <w:tcPr>
            <w:tcW w:w="4516" w:type="dxa"/>
            <w:tcBorders>
              <w:top w:val="single" w:sz="4" w:space="0" w:color="auto"/>
              <w:left w:val="single" w:sz="4" w:space="0" w:color="auto"/>
              <w:bottom w:val="single" w:sz="4" w:space="0" w:color="auto"/>
              <w:right w:val="single" w:sz="4" w:space="0" w:color="auto"/>
            </w:tcBorders>
          </w:tcPr>
          <w:p w14:paraId="6E43E6AD" w14:textId="597520BD" w:rsidR="007D791E" w:rsidRPr="007D791E" w:rsidRDefault="007558DC" w:rsidP="00336262">
            <w:pPr>
              <w:keepNext/>
              <w:keepLines/>
              <w:spacing w:after="0"/>
              <w:rPr>
                <w:rFonts w:ascii="Arial" w:hAnsi="Arial"/>
                <w:sz w:val="18"/>
              </w:rPr>
            </w:pPr>
            <w:r w:rsidRPr="007558DC">
              <w:rPr>
                <w:rFonts w:ascii="Arial" w:hAnsi="Arial"/>
                <w:sz w:val="18"/>
                <w:highlight w:val="yellow"/>
              </w:rPr>
              <w:t>Subject to operator policies, the 6G Network 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F56000" w14:textId="136F05E9" w:rsidR="007D791E" w:rsidRPr="00616955" w:rsidRDefault="00CB1C59" w:rsidP="00336262">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0970C23C" w14:textId="06607A42" w:rsidR="007D791E" w:rsidRPr="003A5049" w:rsidRDefault="00294FA2" w:rsidP="00336262">
            <w:pPr>
              <w:keepNext/>
              <w:keepLines/>
              <w:spacing w:after="0"/>
              <w:jc w:val="center"/>
              <w:rPr>
                <w:rFonts w:ascii="Arial" w:hAnsi="Arial"/>
                <w:sz w:val="18"/>
              </w:rPr>
            </w:pPr>
            <w:r w:rsidRPr="00294FA2">
              <w:rPr>
                <w:rFonts w:ascii="Arial" w:hAnsi="Arial"/>
                <w:sz w:val="18"/>
              </w:rPr>
              <w:t>Sensing modes configuration</w:t>
            </w:r>
          </w:p>
        </w:tc>
      </w:tr>
      <w:tr w:rsidR="00794C70" w:rsidRPr="003A5049" w14:paraId="71A251DF" w14:textId="77777777" w:rsidTr="00143485">
        <w:tc>
          <w:tcPr>
            <w:tcW w:w="1350" w:type="dxa"/>
            <w:tcBorders>
              <w:top w:val="single" w:sz="4" w:space="0" w:color="auto"/>
              <w:left w:val="single" w:sz="4" w:space="0" w:color="auto"/>
              <w:bottom w:val="single" w:sz="4" w:space="0" w:color="auto"/>
              <w:right w:val="single" w:sz="4" w:space="0" w:color="auto"/>
            </w:tcBorders>
          </w:tcPr>
          <w:p w14:paraId="2A427DDA" w14:textId="77777777" w:rsidR="00794C70" w:rsidRDefault="00794C70" w:rsidP="00794C70">
            <w:pPr>
              <w:keepNext/>
              <w:keepLines/>
              <w:spacing w:after="0"/>
              <w:jc w:val="center"/>
              <w:rPr>
                <w:rFonts w:ascii="Arial" w:hAnsi="Arial"/>
                <w:sz w:val="18"/>
              </w:rPr>
            </w:pPr>
            <w:r>
              <w:rPr>
                <w:rFonts w:ascii="Arial" w:hAnsi="Arial"/>
                <w:sz w:val="18"/>
              </w:rPr>
              <w:t xml:space="preserve">Alt </w:t>
            </w:r>
            <w:r>
              <w:rPr>
                <w:rFonts w:ascii="Arial" w:hAnsi="Arial"/>
                <w:sz w:val="18"/>
              </w:rPr>
              <w:t>14.1.10-1-3</w:t>
            </w:r>
          </w:p>
          <w:p w14:paraId="58108994" w14:textId="20A1BB6C" w:rsidR="00794C70" w:rsidRPr="00616955" w:rsidRDefault="00794C70" w:rsidP="00794C70">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0D7ADE11" w14:textId="6AAFAD92" w:rsidR="00794C70" w:rsidRPr="007D791E" w:rsidRDefault="00794C70" w:rsidP="00794C70">
            <w:pPr>
              <w:keepNext/>
              <w:keepLines/>
              <w:spacing w:after="0"/>
              <w:rPr>
                <w:rFonts w:ascii="Arial" w:hAnsi="Arial"/>
                <w:sz w:val="18"/>
              </w:rPr>
            </w:pPr>
            <w:r w:rsidRPr="007558DC">
              <w:rPr>
                <w:rFonts w:ascii="Arial" w:hAnsi="Arial"/>
                <w:sz w:val="18"/>
                <w:highlight w:val="yellow"/>
              </w:rPr>
              <w:t xml:space="preserve">Subject to operator policies, the 6G </w:t>
            </w:r>
            <w:del w:id="13" w:author="Trakinat, Jean" w:date="2026-01-13T08:14:00Z" w16du:dateUtc="2026-01-13T13:14:00Z">
              <w:r w:rsidRPr="007558DC" w:rsidDel="001023AB">
                <w:rPr>
                  <w:rFonts w:ascii="Arial" w:hAnsi="Arial"/>
                  <w:sz w:val="18"/>
                  <w:highlight w:val="yellow"/>
                </w:rPr>
                <w:delText xml:space="preserve">Network </w:delText>
              </w:r>
            </w:del>
            <w:ins w:id="14" w:author="Trakinat, Jean" w:date="2026-01-13T08:14:00Z" w16du:dateUtc="2026-01-13T13:14:00Z">
              <w:r w:rsidR="001023AB">
                <w:rPr>
                  <w:rFonts w:ascii="Arial" w:hAnsi="Arial"/>
                  <w:sz w:val="18"/>
                  <w:highlight w:val="yellow"/>
                </w:rPr>
                <w:t>system</w:t>
              </w:r>
              <w:r w:rsidR="001023AB" w:rsidRPr="007558DC">
                <w:rPr>
                  <w:rFonts w:ascii="Arial" w:hAnsi="Arial"/>
                  <w:sz w:val="18"/>
                  <w:highlight w:val="yellow"/>
                </w:rPr>
                <w:t xml:space="preserve"> </w:t>
              </w:r>
            </w:ins>
            <w:r w:rsidRPr="007558DC">
              <w:rPr>
                <w:rFonts w:ascii="Arial" w:hAnsi="Arial"/>
                <w:sz w:val="18"/>
                <w:highlight w:val="yellow"/>
              </w:rPr>
              <w:t>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A5E9D9" w14:textId="77777777" w:rsidR="00794C70" w:rsidRPr="00616955" w:rsidRDefault="00794C70" w:rsidP="00794C7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2109021A" w14:textId="77777777" w:rsidR="00794C70" w:rsidRPr="003A5049" w:rsidRDefault="00794C70" w:rsidP="00794C70">
            <w:pPr>
              <w:keepNext/>
              <w:keepLines/>
              <w:spacing w:after="0"/>
              <w:jc w:val="center"/>
              <w:rPr>
                <w:rFonts w:ascii="Arial" w:hAnsi="Arial"/>
                <w:sz w:val="18"/>
              </w:rPr>
            </w:pPr>
            <w:r w:rsidRPr="00294FA2">
              <w:rPr>
                <w:rFonts w:ascii="Arial" w:hAnsi="Arial"/>
                <w:sz w:val="18"/>
              </w:rPr>
              <w:t>Sensing modes configuration</w:t>
            </w:r>
          </w:p>
        </w:tc>
      </w:tr>
      <w:tr w:rsidR="00794C70" w:rsidRPr="003A5049" w14:paraId="0F9FD56D" w14:textId="77777777" w:rsidTr="00143485">
        <w:tc>
          <w:tcPr>
            <w:tcW w:w="1350" w:type="dxa"/>
            <w:tcBorders>
              <w:top w:val="single" w:sz="4" w:space="0" w:color="auto"/>
              <w:left w:val="single" w:sz="4" w:space="0" w:color="auto"/>
              <w:bottom w:val="single" w:sz="4" w:space="0" w:color="auto"/>
              <w:right w:val="single" w:sz="4" w:space="0" w:color="auto"/>
            </w:tcBorders>
          </w:tcPr>
          <w:p w14:paraId="79894EBD" w14:textId="6B7C8BC2" w:rsidR="00794C70" w:rsidRDefault="00794C70" w:rsidP="00794C70">
            <w:pPr>
              <w:keepNext/>
              <w:keepLines/>
              <w:spacing w:after="0"/>
              <w:jc w:val="center"/>
              <w:rPr>
                <w:rFonts w:ascii="Arial" w:hAnsi="Arial"/>
                <w:sz w:val="18"/>
              </w:rPr>
            </w:pPr>
            <w:r>
              <w:rPr>
                <w:rFonts w:ascii="Arial" w:hAnsi="Arial"/>
                <w:sz w:val="18"/>
              </w:rPr>
              <w:t>14.1.10-1-4</w:t>
            </w:r>
          </w:p>
          <w:p w14:paraId="239EA1F9" w14:textId="42056EAB" w:rsidR="00794C70" w:rsidRPr="00616955" w:rsidRDefault="00794C70" w:rsidP="00794C7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17B883EF" w14:textId="77777777" w:rsidR="00794C70" w:rsidRPr="00C4541F" w:rsidRDefault="00794C70" w:rsidP="00794C70">
            <w:pPr>
              <w:keepNext/>
              <w:keepLines/>
              <w:spacing w:after="0"/>
              <w:rPr>
                <w:rFonts w:ascii="Arial" w:hAnsi="Arial"/>
                <w:sz w:val="18"/>
                <w:highlight w:val="yellow"/>
              </w:rPr>
            </w:pPr>
            <w:r w:rsidRPr="00C4541F">
              <w:rPr>
                <w:rFonts w:ascii="Arial" w:hAnsi="Arial"/>
                <w:sz w:val="18"/>
                <w:highlight w:val="yellow"/>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1CAA1D53" w14:textId="77777777" w:rsidR="00794C70" w:rsidRDefault="00794C70" w:rsidP="00794C70">
            <w:pPr>
              <w:keepNext/>
              <w:keepLines/>
              <w:spacing w:after="0"/>
              <w:rPr>
                <w:rFonts w:ascii="Arial" w:hAnsi="Arial"/>
                <w:sz w:val="18"/>
              </w:rPr>
            </w:pPr>
            <w:r w:rsidRPr="00C4541F">
              <w:rPr>
                <w:rFonts w:ascii="Arial" w:hAnsi="Arial"/>
                <w:sz w:val="18"/>
                <w:highlight w:val="yellow"/>
              </w:rPr>
              <w:t>NOTE:</w:t>
            </w:r>
            <w:r w:rsidRPr="00C4541F">
              <w:rPr>
                <w:rFonts w:ascii="Arial" w:hAnsi="Arial"/>
                <w:sz w:val="18"/>
                <w:highlight w:val="yellow"/>
              </w:rPr>
              <w:tab/>
              <w:t>The term 'sensing system capacity' is the maximum number of targets that can be detected per unit area given sensing QoS requirements per target, which include localization accuracy and sensing service latency [11].</w:t>
            </w:r>
          </w:p>
          <w:p w14:paraId="4533C727" w14:textId="77777777" w:rsidR="00794C70" w:rsidRPr="007D791E" w:rsidRDefault="00794C70" w:rsidP="00794C70">
            <w:pPr>
              <w:keepNext/>
              <w:keepLines/>
              <w:spacing w:after="0"/>
              <w:rPr>
                <w:rFonts w:ascii="Arial" w:hAnsi="Arial"/>
                <w:sz w:val="18"/>
              </w:rPr>
            </w:pPr>
            <w:r w:rsidRPr="000F413E">
              <w:rPr>
                <w:rFonts w:ascii="Arial" w:hAnsi="Arial"/>
                <w:sz w:val="18"/>
                <w:highlight w:val="yellow"/>
              </w:rPr>
              <w:t>NOTE 2:</w:t>
            </w:r>
            <w:r w:rsidRPr="000F413E">
              <w:rPr>
                <w:rFonts w:ascii="Arial" w:hAnsi="Arial"/>
                <w:sz w:val="18"/>
                <w:highlight w:val="yellow"/>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6E6C0060" w14:textId="77777777" w:rsidR="00794C70" w:rsidRPr="0070387B" w:rsidRDefault="00794C70" w:rsidP="00794C70">
            <w:pPr>
              <w:keepNext/>
              <w:keepLines/>
              <w:spacing w:after="0"/>
              <w:jc w:val="center"/>
              <w:rPr>
                <w:rFonts w:ascii="Arial" w:hAnsi="Arial"/>
                <w:sz w:val="18"/>
              </w:rPr>
            </w:pPr>
            <w:r w:rsidRPr="0070387B">
              <w:rPr>
                <w:rFonts w:ascii="Arial" w:hAnsi="Arial"/>
                <w:sz w:val="18"/>
              </w:rPr>
              <w:t xml:space="preserve">PR 7.5.6-3 </w:t>
            </w:r>
          </w:p>
          <w:p w14:paraId="40576194" w14:textId="77777777" w:rsidR="00794C70" w:rsidRPr="0070387B" w:rsidRDefault="00794C70" w:rsidP="00794C70">
            <w:pPr>
              <w:keepNext/>
              <w:keepLines/>
              <w:spacing w:after="0"/>
              <w:jc w:val="center"/>
              <w:rPr>
                <w:rFonts w:ascii="Arial" w:hAnsi="Arial"/>
                <w:sz w:val="18"/>
              </w:rPr>
            </w:pPr>
            <w:r w:rsidRPr="0070387B">
              <w:rPr>
                <w:rFonts w:ascii="Arial" w:hAnsi="Arial"/>
                <w:sz w:val="18"/>
              </w:rPr>
              <w:t>PR 7.7.6-1</w:t>
            </w:r>
          </w:p>
          <w:p w14:paraId="73474A99" w14:textId="77777777" w:rsidR="00794C70" w:rsidRPr="00616955" w:rsidRDefault="00794C70" w:rsidP="00794C70">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05B5A3" w14:textId="77777777" w:rsidR="00794C70" w:rsidRPr="00E62063" w:rsidRDefault="00794C70" w:rsidP="00794C70">
            <w:pPr>
              <w:keepNext/>
              <w:keepLines/>
              <w:spacing w:after="0"/>
              <w:jc w:val="center"/>
              <w:rPr>
                <w:rFonts w:ascii="Arial" w:hAnsi="Arial"/>
                <w:sz w:val="18"/>
              </w:rPr>
            </w:pPr>
            <w:r w:rsidRPr="00E62063">
              <w:rPr>
                <w:rFonts w:ascii="Arial" w:hAnsi="Arial"/>
                <w:sz w:val="18"/>
              </w:rPr>
              <w:t>Sensing Service Capacity</w:t>
            </w:r>
          </w:p>
          <w:p w14:paraId="2315F0FA" w14:textId="77777777" w:rsidR="00794C70" w:rsidRDefault="00794C70" w:rsidP="00794C70">
            <w:pPr>
              <w:keepNext/>
              <w:keepLines/>
              <w:spacing w:after="0"/>
              <w:jc w:val="center"/>
              <w:rPr>
                <w:rFonts w:ascii="Arial" w:hAnsi="Arial"/>
                <w:sz w:val="18"/>
              </w:rPr>
            </w:pPr>
            <w:r w:rsidRPr="00E62063">
              <w:rPr>
                <w:rFonts w:ascii="Arial" w:hAnsi="Arial"/>
                <w:sz w:val="18"/>
              </w:rPr>
              <w:t>Multiple targets</w:t>
            </w:r>
          </w:p>
          <w:p w14:paraId="1BCA7A98" w14:textId="77777777" w:rsidR="00794C70" w:rsidRDefault="00794C70" w:rsidP="00794C70">
            <w:pPr>
              <w:keepNext/>
              <w:keepLines/>
              <w:spacing w:after="0"/>
              <w:jc w:val="center"/>
              <w:rPr>
                <w:rFonts w:ascii="Arial" w:hAnsi="Arial"/>
                <w:sz w:val="18"/>
              </w:rPr>
            </w:pPr>
          </w:p>
          <w:p w14:paraId="41CDCF8B" w14:textId="77777777" w:rsidR="00794C70" w:rsidRPr="003A5049" w:rsidRDefault="00794C70" w:rsidP="00794C70">
            <w:pPr>
              <w:keepNext/>
              <w:keepLines/>
              <w:spacing w:after="0"/>
              <w:jc w:val="center"/>
              <w:rPr>
                <w:rFonts w:ascii="Arial" w:hAnsi="Arial"/>
                <w:sz w:val="18"/>
              </w:rPr>
            </w:pPr>
            <w:r>
              <w:rPr>
                <w:rFonts w:ascii="Arial" w:hAnsi="Arial"/>
                <w:sz w:val="18"/>
              </w:rPr>
              <w:t xml:space="preserve">[ZTE]: </w:t>
            </w:r>
            <w:r w:rsidRPr="00862C40">
              <w:rPr>
                <w:rFonts w:ascii="Arial" w:hAnsi="Arial"/>
                <w:sz w:val="18"/>
              </w:rPr>
              <w:t>Sensing QoS: capacity/density/latency upper-bound</w:t>
            </w:r>
          </w:p>
        </w:tc>
      </w:tr>
      <w:tr w:rsidR="007D791E" w:rsidRPr="003A5049" w14:paraId="6EB1D9E9" w14:textId="77777777" w:rsidTr="00336262">
        <w:tc>
          <w:tcPr>
            <w:tcW w:w="1350" w:type="dxa"/>
            <w:tcBorders>
              <w:top w:val="single" w:sz="4" w:space="0" w:color="auto"/>
              <w:left w:val="single" w:sz="4" w:space="0" w:color="auto"/>
              <w:bottom w:val="single" w:sz="4" w:space="0" w:color="auto"/>
              <w:right w:val="single" w:sz="4" w:space="0" w:color="auto"/>
            </w:tcBorders>
          </w:tcPr>
          <w:p w14:paraId="30FCEEA0" w14:textId="1D22012E" w:rsidR="007D791E" w:rsidDel="001023AB" w:rsidRDefault="00794C70" w:rsidP="00336262">
            <w:pPr>
              <w:keepNext/>
              <w:keepLines/>
              <w:spacing w:after="0"/>
              <w:jc w:val="center"/>
              <w:rPr>
                <w:del w:id="15" w:author="Trakinat, Jean" w:date="2026-01-13T08:14:00Z" w16du:dateUtc="2026-01-13T13:14:00Z"/>
                <w:rFonts w:ascii="Arial" w:hAnsi="Arial"/>
                <w:sz w:val="18"/>
              </w:rPr>
            </w:pPr>
            <w:del w:id="16" w:author="Trakinat, Jean" w:date="2026-01-13T08:14:00Z" w16du:dateUtc="2026-01-13T13:14:00Z">
              <w:r w:rsidDel="001023AB">
                <w:rPr>
                  <w:rFonts w:ascii="Arial" w:hAnsi="Arial"/>
                  <w:sz w:val="18"/>
                </w:rPr>
                <w:delText xml:space="preserve">Alt </w:delText>
              </w:r>
              <w:r w:rsidR="00294FA2" w:rsidDel="001023AB">
                <w:rPr>
                  <w:rFonts w:ascii="Arial" w:hAnsi="Arial"/>
                  <w:sz w:val="18"/>
                </w:rPr>
                <w:delText>14.1.10-1-4</w:delText>
              </w:r>
            </w:del>
          </w:p>
          <w:p w14:paraId="689AEF8A" w14:textId="3C940A64" w:rsidR="00794C70" w:rsidRPr="00616955" w:rsidRDefault="00794C70" w:rsidP="00336262">
            <w:pPr>
              <w:keepNext/>
              <w:keepLines/>
              <w:spacing w:after="0"/>
              <w:jc w:val="center"/>
              <w:rPr>
                <w:rFonts w:ascii="Arial" w:hAnsi="Arial"/>
                <w:sz w:val="18"/>
              </w:rPr>
            </w:pPr>
            <w:del w:id="17" w:author="Trakinat, Jean" w:date="2026-01-13T08:14:00Z" w16du:dateUtc="2026-01-13T13:14:00Z">
              <w:r w:rsidDel="001023AB">
                <w:rPr>
                  <w:rFonts w:ascii="Arial" w:hAnsi="Arial"/>
                  <w:sz w:val="18"/>
                </w:rPr>
                <w:delText>(Futurewei)</w:delText>
              </w:r>
            </w:del>
          </w:p>
        </w:tc>
        <w:tc>
          <w:tcPr>
            <w:tcW w:w="4516" w:type="dxa"/>
            <w:tcBorders>
              <w:top w:val="single" w:sz="4" w:space="0" w:color="auto"/>
              <w:left w:val="single" w:sz="4" w:space="0" w:color="auto"/>
              <w:bottom w:val="single" w:sz="4" w:space="0" w:color="auto"/>
              <w:right w:val="single" w:sz="4" w:space="0" w:color="auto"/>
            </w:tcBorders>
          </w:tcPr>
          <w:p w14:paraId="1604BCC0" w14:textId="32348B06" w:rsidR="00C4541F" w:rsidRPr="00C4541F" w:rsidDel="001023AB" w:rsidRDefault="00C4541F" w:rsidP="00336262">
            <w:pPr>
              <w:keepNext/>
              <w:keepLines/>
              <w:spacing w:after="0"/>
              <w:rPr>
                <w:del w:id="18" w:author="Trakinat, Jean" w:date="2026-01-13T08:14:00Z" w16du:dateUtc="2026-01-13T13:14:00Z"/>
                <w:rFonts w:ascii="Arial" w:hAnsi="Arial"/>
                <w:sz w:val="18"/>
                <w:highlight w:val="yellow"/>
              </w:rPr>
            </w:pPr>
            <w:del w:id="19" w:author="Trakinat, Jean" w:date="2026-01-13T08:14:00Z" w16du:dateUtc="2026-01-13T13:14:00Z">
              <w:r w:rsidRPr="00C4541F" w:rsidDel="001023AB">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7D92F418" w14:textId="6532CB90" w:rsidR="007D791E" w:rsidDel="001023AB" w:rsidRDefault="00C4541F" w:rsidP="00336262">
            <w:pPr>
              <w:keepNext/>
              <w:keepLines/>
              <w:spacing w:after="0"/>
              <w:rPr>
                <w:del w:id="20" w:author="Trakinat, Jean" w:date="2026-01-13T08:14:00Z" w16du:dateUtc="2026-01-13T13:14:00Z"/>
                <w:rFonts w:ascii="Arial" w:hAnsi="Arial"/>
                <w:sz w:val="18"/>
              </w:rPr>
            </w:pPr>
            <w:del w:id="21" w:author="Trakinat, Jean" w:date="2026-01-13T08:14:00Z" w16du:dateUtc="2026-01-13T13:14:00Z">
              <w:r w:rsidRPr="00C4541F" w:rsidDel="001023AB">
                <w:rPr>
                  <w:rFonts w:ascii="Arial" w:hAnsi="Arial"/>
                  <w:sz w:val="18"/>
                  <w:highlight w:val="yellow"/>
                </w:rPr>
                <w:delText>NOTE:</w:delText>
              </w:r>
              <w:r w:rsidRPr="00C4541F" w:rsidDel="001023AB">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1AE46C82" w14:textId="68B84341" w:rsidR="00B733FE" w:rsidRPr="007D791E" w:rsidRDefault="00B733FE" w:rsidP="00336262">
            <w:pPr>
              <w:keepNext/>
              <w:keepLines/>
              <w:spacing w:after="0"/>
              <w:rPr>
                <w:rFonts w:ascii="Arial" w:hAnsi="Arial"/>
                <w:sz w:val="18"/>
              </w:rPr>
            </w:pPr>
            <w:del w:id="22" w:author="Trakinat, Jean" w:date="2026-01-13T08:14:00Z" w16du:dateUtc="2026-01-13T13:14:00Z">
              <w:r w:rsidRPr="000F413E" w:rsidDel="001023AB">
                <w:rPr>
                  <w:rFonts w:ascii="Arial" w:hAnsi="Arial"/>
                  <w:sz w:val="18"/>
                  <w:highlight w:val="yellow"/>
                </w:rPr>
                <w:delText>NOTE 2:</w:delText>
              </w:r>
              <w:r w:rsidRPr="000F413E" w:rsidDel="001023AB">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37D5DB6" w14:textId="6B51833B" w:rsidR="0070387B" w:rsidRPr="0070387B" w:rsidDel="001023AB" w:rsidRDefault="0070387B" w:rsidP="00336262">
            <w:pPr>
              <w:keepNext/>
              <w:keepLines/>
              <w:spacing w:after="0"/>
              <w:jc w:val="center"/>
              <w:rPr>
                <w:del w:id="23" w:author="Trakinat, Jean" w:date="2026-01-13T08:14:00Z" w16du:dateUtc="2026-01-13T13:14:00Z"/>
                <w:rFonts w:ascii="Arial" w:hAnsi="Arial"/>
                <w:sz w:val="18"/>
              </w:rPr>
            </w:pPr>
            <w:del w:id="24" w:author="Trakinat, Jean" w:date="2026-01-13T08:14:00Z" w16du:dateUtc="2026-01-13T13:14:00Z">
              <w:r w:rsidRPr="0070387B" w:rsidDel="001023AB">
                <w:rPr>
                  <w:rFonts w:ascii="Arial" w:hAnsi="Arial"/>
                  <w:sz w:val="18"/>
                </w:rPr>
                <w:delText xml:space="preserve">PR 7.5.6-3 </w:delText>
              </w:r>
            </w:del>
          </w:p>
          <w:p w14:paraId="1B80DDDF" w14:textId="58A1EF6A" w:rsidR="0070387B" w:rsidRPr="0070387B" w:rsidDel="001023AB" w:rsidRDefault="0070387B" w:rsidP="00336262">
            <w:pPr>
              <w:keepNext/>
              <w:keepLines/>
              <w:spacing w:after="0"/>
              <w:jc w:val="center"/>
              <w:rPr>
                <w:del w:id="25" w:author="Trakinat, Jean" w:date="2026-01-13T08:14:00Z" w16du:dateUtc="2026-01-13T13:14:00Z"/>
                <w:rFonts w:ascii="Arial" w:hAnsi="Arial"/>
                <w:sz w:val="18"/>
              </w:rPr>
            </w:pPr>
            <w:del w:id="26" w:author="Trakinat, Jean" w:date="2026-01-13T08:14:00Z" w16du:dateUtc="2026-01-13T13:14:00Z">
              <w:r w:rsidRPr="0070387B" w:rsidDel="001023AB">
                <w:rPr>
                  <w:rFonts w:ascii="Arial" w:hAnsi="Arial"/>
                  <w:sz w:val="18"/>
                </w:rPr>
                <w:delText>PR 7.7.6-1</w:delText>
              </w:r>
            </w:del>
          </w:p>
          <w:p w14:paraId="482375DE" w14:textId="31FB2B9F" w:rsidR="007D791E" w:rsidRPr="00616955" w:rsidRDefault="007D791E" w:rsidP="00336262">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0C9032D7" w:rsidR="00E62063" w:rsidRPr="00E62063" w:rsidDel="001023AB" w:rsidRDefault="00E62063" w:rsidP="00336262">
            <w:pPr>
              <w:keepNext/>
              <w:keepLines/>
              <w:spacing w:after="0"/>
              <w:jc w:val="center"/>
              <w:rPr>
                <w:del w:id="27" w:author="Trakinat, Jean" w:date="2026-01-13T08:14:00Z" w16du:dateUtc="2026-01-13T13:14:00Z"/>
                <w:rFonts w:ascii="Arial" w:hAnsi="Arial"/>
                <w:sz w:val="18"/>
              </w:rPr>
            </w:pPr>
            <w:del w:id="28" w:author="Trakinat, Jean" w:date="2026-01-13T08:14:00Z" w16du:dateUtc="2026-01-13T13:14:00Z">
              <w:r w:rsidRPr="00E62063" w:rsidDel="001023AB">
                <w:rPr>
                  <w:rFonts w:ascii="Arial" w:hAnsi="Arial"/>
                  <w:sz w:val="18"/>
                </w:rPr>
                <w:delText>Sensing Service Capacity</w:delText>
              </w:r>
            </w:del>
          </w:p>
          <w:p w14:paraId="28700F54" w14:textId="44EAED23" w:rsidR="00677415" w:rsidDel="001023AB" w:rsidRDefault="00E62063" w:rsidP="00336262">
            <w:pPr>
              <w:keepNext/>
              <w:keepLines/>
              <w:spacing w:after="0"/>
              <w:jc w:val="center"/>
              <w:rPr>
                <w:del w:id="29" w:author="Trakinat, Jean" w:date="2026-01-13T08:14:00Z" w16du:dateUtc="2026-01-13T13:14:00Z"/>
                <w:rFonts w:ascii="Arial" w:hAnsi="Arial"/>
                <w:sz w:val="18"/>
              </w:rPr>
            </w:pPr>
            <w:del w:id="30" w:author="Trakinat, Jean" w:date="2026-01-13T08:14:00Z" w16du:dateUtc="2026-01-13T13:14:00Z">
              <w:r w:rsidRPr="00E62063" w:rsidDel="001023AB">
                <w:rPr>
                  <w:rFonts w:ascii="Arial" w:hAnsi="Arial"/>
                  <w:sz w:val="18"/>
                </w:rPr>
                <w:delText>Multiple targets</w:delText>
              </w:r>
            </w:del>
          </w:p>
          <w:p w14:paraId="3AAA0A4C" w14:textId="03983B39" w:rsidR="00E62063" w:rsidDel="001023AB" w:rsidRDefault="00E62063" w:rsidP="00336262">
            <w:pPr>
              <w:keepNext/>
              <w:keepLines/>
              <w:spacing w:after="0"/>
              <w:jc w:val="center"/>
              <w:rPr>
                <w:del w:id="31" w:author="Trakinat, Jean" w:date="2026-01-13T08:14:00Z" w16du:dateUtc="2026-01-13T13:14:00Z"/>
                <w:rFonts w:ascii="Arial" w:hAnsi="Arial"/>
                <w:sz w:val="18"/>
              </w:rPr>
            </w:pPr>
          </w:p>
          <w:p w14:paraId="34161BE5" w14:textId="77777777" w:rsidR="007D791E" w:rsidRDefault="00677415" w:rsidP="00336262">
            <w:pPr>
              <w:keepNext/>
              <w:keepLines/>
              <w:spacing w:after="0"/>
              <w:jc w:val="center"/>
              <w:rPr>
                <w:ins w:id="32" w:author="Trakinat, Jean" w:date="2026-01-13T08:14:00Z" w16du:dateUtc="2026-01-13T13:14:00Z"/>
                <w:rFonts w:ascii="Arial" w:hAnsi="Arial"/>
                <w:sz w:val="18"/>
              </w:rPr>
            </w:pPr>
            <w:del w:id="33" w:author="Trakinat, Jean" w:date="2026-01-13T08:14:00Z" w16du:dateUtc="2026-01-13T13:14:00Z">
              <w:r w:rsidDel="001023AB">
                <w:rPr>
                  <w:rFonts w:ascii="Arial" w:hAnsi="Arial"/>
                  <w:sz w:val="18"/>
                </w:rPr>
                <w:delText xml:space="preserve">[ZTE]: </w:delText>
              </w:r>
              <w:r w:rsidR="00862C40" w:rsidRPr="00862C40" w:rsidDel="001023AB">
                <w:rPr>
                  <w:rFonts w:ascii="Arial" w:hAnsi="Arial"/>
                  <w:sz w:val="18"/>
                </w:rPr>
                <w:delText>Sensing QoS: capacity/density/latency upper-bound</w:delText>
              </w:r>
            </w:del>
          </w:p>
          <w:p w14:paraId="136D99CC" w14:textId="09C116CD" w:rsidR="001023AB" w:rsidRPr="003A5049" w:rsidRDefault="001023AB" w:rsidP="00336262">
            <w:pPr>
              <w:keepNext/>
              <w:keepLines/>
              <w:spacing w:after="0"/>
              <w:jc w:val="center"/>
              <w:rPr>
                <w:rFonts w:ascii="Arial" w:hAnsi="Arial"/>
                <w:sz w:val="18"/>
              </w:rPr>
            </w:pPr>
            <w:ins w:id="34" w:author="Trakinat, Jean" w:date="2026-01-13T08:14:00Z" w16du:dateUtc="2026-01-13T13:14:00Z">
              <w:r>
                <w:rPr>
                  <w:rFonts w:ascii="Arial" w:hAnsi="Arial"/>
                  <w:sz w:val="18"/>
                </w:rPr>
                <w:t>Futurewei: Theis QoS is covered by KPI table, not needed i</w:t>
              </w:r>
            </w:ins>
            <w:ins w:id="35" w:author="Trakinat, Jean" w:date="2026-01-13T08:15:00Z" w16du:dateUtc="2026-01-13T13:15:00Z">
              <w:r>
                <w:rPr>
                  <w:rFonts w:ascii="Arial" w:hAnsi="Arial"/>
                  <w:sz w:val="18"/>
                </w:rPr>
                <w:t>n this requirement</w:t>
              </w:r>
            </w:ins>
          </w:p>
        </w:tc>
      </w:tr>
      <w:tr w:rsidR="009B1ADF" w:rsidRPr="003A5049" w14:paraId="17D0B094" w14:textId="77777777" w:rsidTr="00336262">
        <w:tc>
          <w:tcPr>
            <w:tcW w:w="1350" w:type="dxa"/>
            <w:tcBorders>
              <w:top w:val="single" w:sz="4" w:space="0" w:color="auto"/>
              <w:left w:val="single" w:sz="4" w:space="0" w:color="auto"/>
              <w:bottom w:val="single" w:sz="4" w:space="0" w:color="auto"/>
              <w:right w:val="single" w:sz="4" w:space="0" w:color="auto"/>
            </w:tcBorders>
          </w:tcPr>
          <w:p w14:paraId="263F61BF" w14:textId="134167D3" w:rsidR="009B1ADF" w:rsidRDefault="00A813F8" w:rsidP="00336262">
            <w:pPr>
              <w:keepNext/>
              <w:keepLines/>
              <w:spacing w:after="0"/>
              <w:jc w:val="center"/>
              <w:rPr>
                <w:rFonts w:ascii="Arial" w:hAnsi="Arial"/>
                <w:sz w:val="18"/>
              </w:rPr>
            </w:pPr>
            <w:ins w:id="36" w:author="Trakinat, Jean" w:date="2026-01-12T15:42:00Z" w16du:dateUtc="2026-01-12T20:42:00Z">
              <w:r>
                <w:rPr>
                  <w:rFonts w:ascii="Arial" w:hAnsi="Arial"/>
                  <w:sz w:val="18"/>
                </w:rPr>
                <w:t>14.1.10-4-21</w:t>
              </w:r>
            </w:ins>
          </w:p>
        </w:tc>
        <w:tc>
          <w:tcPr>
            <w:tcW w:w="4516" w:type="dxa"/>
            <w:tcBorders>
              <w:top w:val="single" w:sz="4" w:space="0" w:color="auto"/>
              <w:left w:val="single" w:sz="4" w:space="0" w:color="auto"/>
              <w:bottom w:val="single" w:sz="4" w:space="0" w:color="auto"/>
              <w:right w:val="single" w:sz="4" w:space="0" w:color="auto"/>
            </w:tcBorders>
          </w:tcPr>
          <w:p w14:paraId="6895AC8F" w14:textId="5ED7DC52" w:rsidR="009B1ADF" w:rsidRPr="001D6A2E" w:rsidRDefault="001D6A2E" w:rsidP="00336262">
            <w:pPr>
              <w:keepNext/>
              <w:keepLines/>
              <w:spacing w:after="0"/>
              <w:rPr>
                <w:rFonts w:ascii="Arial" w:hAnsi="Arial"/>
                <w:sz w:val="18"/>
              </w:rPr>
            </w:pPr>
            <w:r w:rsidRPr="005D5781">
              <w:rPr>
                <w:rFonts w:ascii="Arial" w:hAnsi="Arial"/>
                <w:sz w:val="18"/>
                <w:highlight w:val="yellow"/>
              </w:rPr>
              <w:t>Subject to operator policy</w:t>
            </w:r>
            <w:r w:rsidR="004F6DDB">
              <w:rPr>
                <w:rFonts w:ascii="Arial" w:hAnsi="Arial"/>
                <w:sz w:val="18"/>
                <w:highlight w:val="yellow"/>
              </w:rPr>
              <w:t>,</w:t>
            </w:r>
            <w:r w:rsidRPr="005D5781">
              <w:rPr>
                <w:rFonts w:ascii="Arial" w:hAnsi="Arial"/>
                <w:sz w:val="18"/>
                <w:highlight w:val="yellow"/>
              </w:rPr>
              <w:t xml:space="preserve"> </w:t>
            </w:r>
            <w:r w:rsidR="004F6DDB" w:rsidRPr="004F6DDB">
              <w:rPr>
                <w:rFonts w:ascii="Arial" w:hAnsi="Arial"/>
                <w:sz w:val="18"/>
              </w:rPr>
              <w:t>local regulation and subscriber permission</w:t>
            </w:r>
            <w:r w:rsidRPr="005D5781">
              <w:rPr>
                <w:rFonts w:ascii="Arial" w:hAnsi="Arial"/>
                <w:sz w:val="18"/>
                <w:highlight w:val="yellow"/>
              </w:rPr>
              <w:t xml:space="preserve">, the 6G system shall </w:t>
            </w:r>
            <w:ins w:id="37" w:author="Trakinat, Jean" w:date="2026-01-12T15:42:00Z" w16du:dateUtc="2026-01-12T20:42:00Z">
              <w:r w:rsidR="00336262">
                <w:rPr>
                  <w:rFonts w:ascii="Arial" w:hAnsi="Arial"/>
                  <w:sz w:val="18"/>
                  <w:highlight w:val="yellow"/>
                </w:rPr>
                <w:t xml:space="preserve">support </w:t>
              </w:r>
            </w:ins>
            <w:r w:rsidRPr="005D5781">
              <w:rPr>
                <w:rFonts w:ascii="Arial" w:hAnsi="Arial"/>
                <w:sz w:val="18"/>
                <w:highlight w:val="yellow"/>
              </w:rPr>
              <w:t>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336262">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00B41686" w14:textId="06474261" w:rsidR="009B1ADF" w:rsidRPr="00E62063" w:rsidRDefault="004F6DDB" w:rsidP="00336262">
            <w:pPr>
              <w:keepNext/>
              <w:keepLines/>
              <w:spacing w:after="0"/>
              <w:jc w:val="center"/>
              <w:rPr>
                <w:rFonts w:ascii="Arial" w:hAnsi="Arial"/>
                <w:sz w:val="18"/>
              </w:rPr>
            </w:pPr>
            <w:ins w:id="38" w:author="Trakinat, Jean" w:date="2025-12-16T07:08:00Z" w16du:dateUtc="2025-12-16T12:08:00Z">
              <w:r w:rsidRPr="005B0C07">
                <w:rPr>
                  <w:rFonts w:ascii="Arial" w:hAnsi="Arial"/>
                  <w:b/>
                  <w:bCs/>
                  <w:sz w:val="18"/>
                </w:rPr>
                <w:t>PR modified in SA1 #112</w:t>
              </w:r>
            </w:ins>
          </w:p>
        </w:tc>
      </w:tr>
      <w:tr w:rsidR="004D2CA7" w:rsidRPr="003A5049" w14:paraId="1E9F3CF8" w14:textId="77777777" w:rsidTr="00336262">
        <w:tc>
          <w:tcPr>
            <w:tcW w:w="1350"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336262">
            <w:pPr>
              <w:keepNext/>
              <w:keepLines/>
              <w:spacing w:after="0"/>
              <w:jc w:val="center"/>
              <w:rPr>
                <w:rFonts w:ascii="Arial" w:hAnsi="Arial"/>
                <w:sz w:val="18"/>
              </w:rPr>
            </w:pPr>
            <w:r>
              <w:rPr>
                <w:rFonts w:ascii="Arial" w:hAnsi="Arial"/>
                <w:sz w:val="18"/>
              </w:rPr>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336262">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B2DCDC4" w14:textId="77777777" w:rsidR="004D2CA7" w:rsidRDefault="0098263E" w:rsidP="00336262">
            <w:pPr>
              <w:keepNext/>
              <w:keepLines/>
              <w:spacing w:after="0"/>
              <w:jc w:val="center"/>
              <w:rPr>
                <w:ins w:id="39" w:author="Trakinat, Jean" w:date="2026-01-13T08:15:00Z" w16du:dateUtc="2026-01-13T13:15:00Z"/>
                <w:rFonts w:ascii="Arial" w:hAnsi="Arial"/>
                <w:sz w:val="18"/>
              </w:rPr>
            </w:pPr>
            <w:r>
              <w:rPr>
                <w:rFonts w:ascii="Arial" w:hAnsi="Arial"/>
                <w:sz w:val="18"/>
              </w:rPr>
              <w:t>Target Density</w:t>
            </w:r>
          </w:p>
          <w:p w14:paraId="40D74C84" w14:textId="714C1BBC" w:rsidR="008B7BB2" w:rsidRPr="003A5049" w:rsidRDefault="008B7BB2" w:rsidP="00336262">
            <w:pPr>
              <w:keepNext/>
              <w:keepLines/>
              <w:spacing w:after="0"/>
              <w:jc w:val="center"/>
              <w:rPr>
                <w:rFonts w:ascii="Arial" w:hAnsi="Arial"/>
                <w:sz w:val="18"/>
              </w:rPr>
            </w:pPr>
            <w:ins w:id="40" w:author="Trakinat, Jean" w:date="2026-01-13T08:15:00Z" w16du:dateUtc="2026-01-13T13:15:00Z">
              <w:r w:rsidRPr="008B7BB2">
                <w:rPr>
                  <w:rFonts w:ascii="Arial" w:hAnsi="Arial"/>
                  <w:sz w:val="18"/>
                  <w:highlight w:val="cyan"/>
                </w:rPr>
                <w:t>[</w:t>
              </w:r>
            </w:ins>
            <w:ins w:id="41" w:author="Trakinat, Jean" w:date="2026-01-13T08:16:00Z" w16du:dateUtc="2026-01-13T13:16:00Z">
              <w:r w:rsidRPr="008B7BB2">
                <w:rPr>
                  <w:rFonts w:ascii="Arial" w:hAnsi="Arial"/>
                  <w:sz w:val="18"/>
                  <w:highlight w:val="cyan"/>
                </w:rPr>
                <w:t>Futurewei: is this covered by KPI?]</w:t>
              </w:r>
            </w:ins>
          </w:p>
        </w:tc>
      </w:tr>
      <w:tr w:rsidR="004D2CA7" w:rsidRPr="003A5049" w14:paraId="22BCF87B" w14:textId="77777777" w:rsidTr="00336262">
        <w:tc>
          <w:tcPr>
            <w:tcW w:w="1350" w:type="dxa"/>
            <w:tcBorders>
              <w:top w:val="single" w:sz="4" w:space="0" w:color="auto"/>
              <w:left w:val="single" w:sz="4" w:space="0" w:color="auto"/>
              <w:bottom w:val="single" w:sz="4" w:space="0" w:color="auto"/>
              <w:right w:val="single" w:sz="4" w:space="0" w:color="auto"/>
            </w:tcBorders>
          </w:tcPr>
          <w:p w14:paraId="749CD3DB" w14:textId="19AAD978" w:rsidR="004D2CA7" w:rsidRPr="00616955" w:rsidRDefault="004D2CA7" w:rsidP="00336262">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3F785C37" w14:textId="2F1928E6"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Based on operator policy, regional and/or national regulations, the 6G 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07768ADE" w14:textId="394F0191" w:rsidR="004D2CA7" w:rsidRPr="00616955" w:rsidRDefault="004D2CA7" w:rsidP="00336262">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1EFF3923" w14:textId="77777777" w:rsidR="00B84EDA" w:rsidRPr="00B84EDA" w:rsidRDefault="00B84EDA" w:rsidP="00336262">
            <w:pPr>
              <w:keepNext/>
              <w:keepLines/>
              <w:spacing w:after="0"/>
              <w:jc w:val="center"/>
              <w:rPr>
                <w:rFonts w:ascii="Arial" w:hAnsi="Arial"/>
                <w:sz w:val="18"/>
              </w:rPr>
            </w:pPr>
            <w:r w:rsidRPr="00B84EDA">
              <w:rPr>
                <w:rFonts w:ascii="Arial" w:hAnsi="Arial"/>
                <w:sz w:val="18"/>
              </w:rPr>
              <w:t>Accuracy</w:t>
            </w:r>
          </w:p>
          <w:p w14:paraId="403FC77C" w14:textId="77777777" w:rsidR="00B84EDA" w:rsidRPr="00B84EDA" w:rsidRDefault="00B84EDA" w:rsidP="00336262">
            <w:pPr>
              <w:keepNext/>
              <w:keepLines/>
              <w:spacing w:after="0"/>
              <w:jc w:val="center"/>
              <w:rPr>
                <w:rFonts w:ascii="Arial" w:hAnsi="Arial"/>
                <w:sz w:val="18"/>
              </w:rPr>
            </w:pPr>
            <w:r w:rsidRPr="00B84EDA">
              <w:rPr>
                <w:rFonts w:ascii="Arial" w:hAnsi="Arial"/>
                <w:sz w:val="18"/>
              </w:rPr>
              <w:t>Target Density</w:t>
            </w:r>
          </w:p>
          <w:p w14:paraId="69D4BCBB" w14:textId="77777777" w:rsidR="00B84EDA" w:rsidRPr="00B84EDA" w:rsidRDefault="00B84EDA" w:rsidP="00336262">
            <w:pPr>
              <w:keepNext/>
              <w:keepLines/>
              <w:spacing w:after="0"/>
              <w:jc w:val="center"/>
              <w:rPr>
                <w:rFonts w:ascii="Arial" w:hAnsi="Arial"/>
                <w:sz w:val="18"/>
              </w:rPr>
            </w:pPr>
            <w:r w:rsidRPr="00B84EDA">
              <w:rPr>
                <w:rFonts w:ascii="Arial" w:hAnsi="Arial"/>
                <w:sz w:val="18"/>
              </w:rPr>
              <w:t>Latency</w:t>
            </w:r>
          </w:p>
          <w:p w14:paraId="4DC15BE2" w14:textId="77777777" w:rsidR="004D2CA7" w:rsidRDefault="00B84EDA" w:rsidP="00336262">
            <w:pPr>
              <w:keepNext/>
              <w:keepLines/>
              <w:spacing w:after="0"/>
              <w:jc w:val="center"/>
              <w:rPr>
                <w:ins w:id="42" w:author="Trakinat, Jean" w:date="2026-01-13T08:16:00Z" w16du:dateUtc="2026-01-13T13:16:00Z"/>
                <w:rFonts w:ascii="Arial" w:hAnsi="Arial"/>
                <w:sz w:val="18"/>
              </w:rPr>
            </w:pPr>
            <w:r w:rsidRPr="00B84EDA">
              <w:rPr>
                <w:rFonts w:ascii="Arial" w:hAnsi="Arial"/>
                <w:sz w:val="18"/>
              </w:rPr>
              <w:t>3rd Party Support</w:t>
            </w:r>
          </w:p>
          <w:p w14:paraId="69BA14CD" w14:textId="181F1369" w:rsidR="00C36481" w:rsidRPr="003A5049" w:rsidRDefault="00C36481" w:rsidP="00336262">
            <w:pPr>
              <w:keepNext/>
              <w:keepLines/>
              <w:spacing w:after="0"/>
              <w:jc w:val="center"/>
              <w:rPr>
                <w:rFonts w:ascii="Arial" w:hAnsi="Arial"/>
                <w:sz w:val="18"/>
              </w:rPr>
            </w:pPr>
            <w:ins w:id="43"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tc>
      </w:tr>
      <w:tr w:rsidR="00143349" w:rsidRPr="003A5049" w14:paraId="6486B286" w14:textId="77777777" w:rsidTr="00336262">
        <w:tc>
          <w:tcPr>
            <w:tcW w:w="1350" w:type="dxa"/>
            <w:tcBorders>
              <w:top w:val="single" w:sz="4" w:space="0" w:color="auto"/>
              <w:left w:val="single" w:sz="4" w:space="0" w:color="auto"/>
              <w:bottom w:val="single" w:sz="4" w:space="0" w:color="auto"/>
              <w:right w:val="single" w:sz="4" w:space="0" w:color="auto"/>
            </w:tcBorders>
          </w:tcPr>
          <w:p w14:paraId="24184A68" w14:textId="5110ACDD" w:rsidR="00143349" w:rsidRPr="00616955" w:rsidRDefault="00143349" w:rsidP="00336262">
            <w:pPr>
              <w:keepNext/>
              <w:keepLines/>
              <w:spacing w:after="0"/>
              <w:jc w:val="center"/>
              <w:rPr>
                <w:rFonts w:ascii="Arial" w:hAnsi="Arial"/>
                <w:sz w:val="18"/>
              </w:rPr>
            </w:pPr>
            <w:r>
              <w:rPr>
                <w:rFonts w:ascii="Arial" w:hAnsi="Arial"/>
                <w:sz w:val="18"/>
              </w:rPr>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7D791E" w:rsidRDefault="00143349" w:rsidP="00336262">
            <w:pPr>
              <w:keepNext/>
              <w:keepLines/>
              <w:spacing w:after="0"/>
              <w:rPr>
                <w:rFonts w:ascii="Arial" w:hAnsi="Arial"/>
                <w:sz w:val="18"/>
              </w:rPr>
            </w:pPr>
            <w:r w:rsidRPr="003C01B9">
              <w:rPr>
                <w:rFonts w:ascii="Arial" w:hAnsi="Arial"/>
                <w:sz w:val="18"/>
                <w:highlight w:val="green"/>
              </w:rPr>
              <w:t xml:space="preserve">Subject to operator’s policy and regulation, the 6G network shall be able to provide a sensing service to </w:t>
            </w:r>
            <w:r w:rsidRPr="003C01B9">
              <w:rPr>
                <w:rFonts w:ascii="Arial" w:hAnsi="Arial"/>
                <w:sz w:val="18"/>
                <w:highlight w:val="green"/>
              </w:rPr>
              <w:lastRenderedPageBreak/>
              <w:t>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616955" w:rsidRDefault="00143349" w:rsidP="00336262">
            <w:pPr>
              <w:keepNext/>
              <w:keepLines/>
              <w:spacing w:after="0"/>
              <w:jc w:val="center"/>
              <w:rPr>
                <w:rFonts w:ascii="Arial" w:hAnsi="Arial"/>
                <w:sz w:val="18"/>
              </w:rPr>
            </w:pPr>
            <w:r w:rsidRPr="00143349">
              <w:rPr>
                <w:rFonts w:ascii="Arial" w:hAnsi="Arial"/>
                <w:sz w:val="18"/>
              </w:rPr>
              <w:lastRenderedPageBreak/>
              <w:t>PR 7.10.6-1</w:t>
            </w:r>
          </w:p>
        </w:tc>
        <w:tc>
          <w:tcPr>
            <w:tcW w:w="2269" w:type="dxa"/>
            <w:tcBorders>
              <w:top w:val="single" w:sz="4" w:space="0" w:color="auto"/>
              <w:left w:val="single" w:sz="4" w:space="0" w:color="auto"/>
              <w:bottom w:val="single" w:sz="4" w:space="0" w:color="auto"/>
              <w:right w:val="single" w:sz="4" w:space="0" w:color="auto"/>
            </w:tcBorders>
          </w:tcPr>
          <w:p w14:paraId="32EA608C" w14:textId="75309FDA" w:rsidR="00143349" w:rsidRPr="003A5049" w:rsidRDefault="00143349" w:rsidP="00336262">
            <w:pPr>
              <w:keepNext/>
              <w:keepLines/>
              <w:spacing w:after="0"/>
              <w:jc w:val="center"/>
              <w:rPr>
                <w:rFonts w:ascii="Arial" w:hAnsi="Arial"/>
                <w:sz w:val="18"/>
              </w:rPr>
            </w:pPr>
            <w:r w:rsidRPr="00143349">
              <w:rPr>
                <w:rFonts w:ascii="Arial" w:hAnsi="Arial"/>
                <w:sz w:val="18"/>
              </w:rPr>
              <w:t>Prediction</w:t>
            </w:r>
          </w:p>
        </w:tc>
      </w:tr>
      <w:tr w:rsidR="00794C70" w:rsidRPr="003A5049" w14:paraId="5AC878A1" w14:textId="77777777" w:rsidTr="00143485">
        <w:tc>
          <w:tcPr>
            <w:tcW w:w="1350" w:type="dxa"/>
            <w:tcBorders>
              <w:top w:val="single" w:sz="4" w:space="0" w:color="auto"/>
              <w:left w:val="single" w:sz="4" w:space="0" w:color="auto"/>
              <w:bottom w:val="single" w:sz="4" w:space="0" w:color="auto"/>
              <w:right w:val="single" w:sz="4" w:space="0" w:color="auto"/>
            </w:tcBorders>
          </w:tcPr>
          <w:p w14:paraId="571F764A" w14:textId="77777777" w:rsidR="00794C70" w:rsidRDefault="00794C70" w:rsidP="00794C70">
            <w:pPr>
              <w:keepNext/>
              <w:keepLines/>
              <w:spacing w:after="0"/>
              <w:jc w:val="center"/>
              <w:rPr>
                <w:rFonts w:ascii="Arial" w:hAnsi="Arial"/>
                <w:sz w:val="18"/>
              </w:rPr>
            </w:pPr>
            <w:r>
              <w:rPr>
                <w:rFonts w:ascii="Arial" w:hAnsi="Arial"/>
                <w:sz w:val="18"/>
              </w:rPr>
              <w:t xml:space="preserve">Alt </w:t>
            </w:r>
            <w:r>
              <w:rPr>
                <w:rFonts w:ascii="Arial" w:hAnsi="Arial"/>
                <w:sz w:val="18"/>
              </w:rPr>
              <w:t>14.1.10-1-7</w:t>
            </w:r>
          </w:p>
          <w:p w14:paraId="4634F98A" w14:textId="346EC5E2" w:rsidR="00794C70" w:rsidRPr="00616955" w:rsidRDefault="00794C70" w:rsidP="00794C70">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79560A4E" w14:textId="70B3CD71" w:rsidR="00794C70" w:rsidRPr="007D791E" w:rsidRDefault="00794C70" w:rsidP="00794C70">
            <w:pPr>
              <w:keepNext/>
              <w:keepLines/>
              <w:spacing w:after="0"/>
              <w:rPr>
                <w:rFonts w:ascii="Arial" w:hAnsi="Arial"/>
                <w:sz w:val="18"/>
              </w:rPr>
            </w:pPr>
            <w:r w:rsidRPr="003C01B9">
              <w:rPr>
                <w:rFonts w:ascii="Arial" w:hAnsi="Arial"/>
                <w:sz w:val="18"/>
                <w:highlight w:val="green"/>
              </w:rPr>
              <w:t xml:space="preserve">Subject to operator’s policy and regulation, the 6G </w:t>
            </w:r>
            <w:del w:id="44" w:author="Trakinat, Jean" w:date="2026-01-13T08:17:00Z" w16du:dateUtc="2026-01-13T13:17:00Z">
              <w:r w:rsidRPr="003C01B9" w:rsidDel="00C36481">
                <w:rPr>
                  <w:rFonts w:ascii="Arial" w:hAnsi="Arial"/>
                  <w:sz w:val="18"/>
                  <w:highlight w:val="green"/>
                </w:rPr>
                <w:delText xml:space="preserve">network </w:delText>
              </w:r>
            </w:del>
            <w:ins w:id="45" w:author="Trakinat, Jean" w:date="2026-01-13T08:17:00Z" w16du:dateUtc="2026-01-13T13:17:00Z">
              <w:r w:rsidR="00C36481">
                <w:rPr>
                  <w:rFonts w:ascii="Arial" w:hAnsi="Arial"/>
                  <w:sz w:val="18"/>
                  <w:highlight w:val="green"/>
                </w:rPr>
                <w:t>system</w:t>
              </w:r>
              <w:r w:rsidR="00C36481" w:rsidRPr="003C01B9">
                <w:rPr>
                  <w:rFonts w:ascii="Arial" w:hAnsi="Arial"/>
                  <w:sz w:val="18"/>
                  <w:highlight w:val="green"/>
                </w:rPr>
                <w:t xml:space="preserve"> </w:t>
              </w:r>
            </w:ins>
            <w:r w:rsidRPr="003C01B9">
              <w:rPr>
                <w:rFonts w:ascii="Arial" w:hAnsi="Arial"/>
                <w:sz w:val="18"/>
                <w:highlight w:val="green"/>
              </w:rPr>
              <w:t xml:space="preserve">shall be able to provide </w:t>
            </w:r>
            <w:del w:id="46" w:author="Trakinat, Jean" w:date="2026-01-13T08:17:00Z" w16du:dateUtc="2026-01-13T13:17:00Z">
              <w:r w:rsidRPr="003C01B9" w:rsidDel="00C36481">
                <w:rPr>
                  <w:rFonts w:ascii="Arial" w:hAnsi="Arial"/>
                  <w:sz w:val="18"/>
                  <w:highlight w:val="green"/>
                </w:rPr>
                <w:delText xml:space="preserve">a </w:delText>
              </w:r>
            </w:del>
            <w:r w:rsidRPr="003C01B9">
              <w:rPr>
                <w:rFonts w:ascii="Arial" w:hAnsi="Arial"/>
                <w:sz w:val="18"/>
                <w:highlight w:val="green"/>
              </w:rPr>
              <w:t xml:space="preserve">sensing </w:t>
            </w:r>
            <w:del w:id="47" w:author="Trakinat, Jean" w:date="2026-01-13T08:17:00Z" w16du:dateUtc="2026-01-13T13:17:00Z">
              <w:r w:rsidRPr="003C01B9" w:rsidDel="00C36481">
                <w:rPr>
                  <w:rFonts w:ascii="Arial" w:hAnsi="Arial"/>
                  <w:sz w:val="18"/>
                  <w:highlight w:val="green"/>
                </w:rPr>
                <w:delText xml:space="preserve">service </w:delText>
              </w:r>
            </w:del>
            <w:ins w:id="48" w:author="Trakinat, Jean" w:date="2026-01-13T08:17:00Z" w16du:dateUtc="2026-01-13T13:17:00Z">
              <w:r w:rsidR="00C36481">
                <w:rPr>
                  <w:rFonts w:ascii="Arial" w:hAnsi="Arial"/>
                  <w:sz w:val="18"/>
                  <w:highlight w:val="green"/>
                </w:rPr>
                <w:t>result which can be used</w:t>
              </w:r>
              <w:r w:rsidR="00C36481" w:rsidRPr="003C01B9">
                <w:rPr>
                  <w:rFonts w:ascii="Arial" w:hAnsi="Arial"/>
                  <w:sz w:val="18"/>
                  <w:highlight w:val="green"/>
                </w:rPr>
                <w:t xml:space="preserve"> </w:t>
              </w:r>
            </w:ins>
            <w:r w:rsidRPr="003C01B9">
              <w:rPr>
                <w:rFonts w:ascii="Arial" w:hAnsi="Arial"/>
                <w:sz w:val="18"/>
                <w:highlight w:val="green"/>
              </w:rPr>
              <w:t>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74D6571B" w14:textId="77777777" w:rsidR="00794C70" w:rsidRPr="00616955" w:rsidRDefault="00794C70" w:rsidP="00794C70">
            <w:pPr>
              <w:keepNext/>
              <w:keepLines/>
              <w:spacing w:after="0"/>
              <w:jc w:val="center"/>
              <w:rPr>
                <w:rFonts w:ascii="Arial" w:hAnsi="Arial"/>
                <w:sz w:val="18"/>
              </w:rPr>
            </w:pPr>
            <w:r w:rsidRPr="00143349">
              <w:rPr>
                <w:rFonts w:ascii="Arial" w:hAnsi="Arial"/>
                <w:sz w:val="18"/>
              </w:rPr>
              <w:t>PR 7.10.6-1</w:t>
            </w:r>
          </w:p>
        </w:tc>
        <w:tc>
          <w:tcPr>
            <w:tcW w:w="2269" w:type="dxa"/>
            <w:tcBorders>
              <w:top w:val="single" w:sz="4" w:space="0" w:color="auto"/>
              <w:left w:val="single" w:sz="4" w:space="0" w:color="auto"/>
              <w:bottom w:val="single" w:sz="4" w:space="0" w:color="auto"/>
              <w:right w:val="single" w:sz="4" w:space="0" w:color="auto"/>
            </w:tcBorders>
          </w:tcPr>
          <w:p w14:paraId="5DD8A1EA" w14:textId="77777777" w:rsidR="00794C70" w:rsidRPr="003A5049" w:rsidRDefault="00794C70" w:rsidP="00794C70">
            <w:pPr>
              <w:keepNext/>
              <w:keepLines/>
              <w:spacing w:after="0"/>
              <w:jc w:val="center"/>
              <w:rPr>
                <w:rFonts w:ascii="Arial" w:hAnsi="Arial"/>
                <w:sz w:val="18"/>
              </w:rPr>
            </w:pPr>
            <w:r w:rsidRPr="00143349">
              <w:rPr>
                <w:rFonts w:ascii="Arial" w:hAnsi="Arial"/>
                <w:sz w:val="18"/>
              </w:rPr>
              <w:t>Prediction</w:t>
            </w:r>
          </w:p>
        </w:tc>
      </w:tr>
      <w:tr w:rsidR="00294FA2" w:rsidRPr="003A5049" w14:paraId="3E0830D0" w14:textId="77777777" w:rsidTr="00336262">
        <w:tc>
          <w:tcPr>
            <w:tcW w:w="1350"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336262">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336262">
            <w:pPr>
              <w:keepNext/>
              <w:keepLines/>
              <w:spacing w:after="0"/>
              <w:rPr>
                <w:rFonts w:ascii="Arial" w:hAnsi="Arial"/>
                <w:sz w:val="18"/>
                <w:highlight w:val="yellow"/>
              </w:rPr>
            </w:pPr>
            <w:r w:rsidRPr="00FC163B">
              <w:rPr>
                <w:rFonts w:ascii="Arial" w:hAnsi="Arial"/>
                <w:sz w:val="18"/>
                <w:highlight w:val="yellow"/>
              </w:rPr>
              <w:t>Subject to regulation and operator policy,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336262">
            <w:pPr>
              <w:keepNext/>
              <w:keepLines/>
              <w:spacing w:after="0"/>
              <w:jc w:val="center"/>
              <w:rPr>
                <w:rFonts w:ascii="Arial" w:hAnsi="Arial"/>
                <w:sz w:val="18"/>
              </w:rPr>
            </w:pPr>
            <w:r w:rsidRPr="005067B4">
              <w:rPr>
                <w:rFonts w:ascii="Arial" w:hAnsi="Arial"/>
                <w:sz w:val="18"/>
              </w:rPr>
              <w:t>PR 7.10.6-1</w:t>
            </w:r>
          </w:p>
          <w:p w14:paraId="0B067A41" w14:textId="2648969F" w:rsidR="00294FA2" w:rsidRPr="00616955" w:rsidRDefault="005067B4" w:rsidP="00336262">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336262">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Privacy</w:t>
            </w:r>
          </w:p>
          <w:p w14:paraId="010C79F1" w14:textId="77777777" w:rsidR="00294FA2" w:rsidRDefault="006B76C9" w:rsidP="00336262">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336262">
            <w:pPr>
              <w:keepNext/>
              <w:keepLines/>
              <w:spacing w:after="0"/>
              <w:jc w:val="center"/>
              <w:rPr>
                <w:rFonts w:ascii="Arial" w:hAnsi="Arial"/>
                <w:sz w:val="18"/>
              </w:rPr>
            </w:pPr>
          </w:p>
          <w:p w14:paraId="128CC903" w14:textId="5C0866CB" w:rsidR="00342B27" w:rsidRPr="003A5049" w:rsidRDefault="00342B27" w:rsidP="00336262">
            <w:pPr>
              <w:keepNext/>
              <w:keepLines/>
              <w:spacing w:after="0"/>
              <w:jc w:val="center"/>
              <w:rPr>
                <w:rFonts w:ascii="Arial" w:hAnsi="Arial"/>
                <w:sz w:val="18"/>
              </w:rPr>
            </w:pPr>
          </w:p>
        </w:tc>
      </w:tr>
      <w:tr w:rsidR="000E56DF" w:rsidRPr="003A5049" w14:paraId="65393D1D" w14:textId="77777777" w:rsidTr="00143485">
        <w:tc>
          <w:tcPr>
            <w:tcW w:w="1350" w:type="dxa"/>
            <w:tcBorders>
              <w:top w:val="single" w:sz="4" w:space="0" w:color="auto"/>
              <w:left w:val="single" w:sz="4" w:space="0" w:color="auto"/>
              <w:bottom w:val="single" w:sz="4" w:space="0" w:color="auto"/>
              <w:right w:val="single" w:sz="4" w:space="0" w:color="auto"/>
            </w:tcBorders>
          </w:tcPr>
          <w:p w14:paraId="271E0CAF" w14:textId="77777777" w:rsidR="000E56DF" w:rsidRDefault="000E56DF" w:rsidP="000E56DF">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1E8DCB2D" w14:textId="4F959806" w:rsidR="000E56DF" w:rsidRPr="00616955" w:rsidRDefault="000E56DF" w:rsidP="000E56DF">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40B82FE2" w14:textId="613114DF" w:rsidR="000E56DF" w:rsidRPr="00FC163B" w:rsidRDefault="000E56DF" w:rsidP="000E56DF">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del w:id="49" w:author="Trakinat, Jean" w:date="2026-01-13T08:18:00Z" w16du:dateUtc="2026-01-13T13:18:00Z">
              <w:r w:rsidRPr="00FC163B" w:rsidDel="000E56DF">
                <w:rPr>
                  <w:rFonts w:ascii="Arial" w:hAnsi="Arial"/>
                  <w:sz w:val="18"/>
                  <w:highlight w:val="yellow"/>
                </w:rPr>
                <w:delText xml:space="preserve">derive </w:delText>
              </w:r>
            </w:del>
            <w:ins w:id="50" w:author="Trakinat, Jean" w:date="2026-01-13T08:18:00Z" w16du:dateUtc="2026-01-13T13:18:00Z">
              <w:r>
                <w:rPr>
                  <w:rFonts w:ascii="Arial" w:hAnsi="Arial"/>
                  <w:sz w:val="18"/>
                  <w:highlight w:val="yellow"/>
                </w:rPr>
                <w:t>provide</w:t>
              </w:r>
              <w:r w:rsidRPr="00FC163B">
                <w:rPr>
                  <w:rFonts w:ascii="Arial" w:hAnsi="Arial"/>
                  <w:sz w:val="18"/>
                  <w:highlight w:val="yellow"/>
                </w:rPr>
                <w:t xml:space="preserve"> </w:t>
              </w:r>
            </w:ins>
            <w:r w:rsidRPr="00FC163B">
              <w:rPr>
                <w:rFonts w:ascii="Arial" w:hAnsi="Arial"/>
                <w:sz w:val="18"/>
                <w:highlight w:val="yellow"/>
              </w:rPr>
              <w:t>predicted target characteristics (e.g. size, shape, location, velocity)</w:t>
            </w:r>
            <w:del w:id="51" w:author="Trakinat, Jean" w:date="2026-01-13T08:18:00Z" w16du:dateUtc="2026-01-13T13:18:00Z">
              <w:r w:rsidRPr="00FC163B" w:rsidDel="000E56DF">
                <w:rPr>
                  <w:rFonts w:ascii="Arial" w:hAnsi="Arial"/>
                  <w:sz w:val="18"/>
                  <w:highlight w:val="yellow"/>
                </w:rPr>
                <w:delText>,</w:delText>
              </w:r>
            </w:del>
            <w:r w:rsidRPr="00FC163B">
              <w:rPr>
                <w:rFonts w:ascii="Arial" w:hAnsi="Arial"/>
                <w:sz w:val="18"/>
                <w:highlight w:val="yellow"/>
              </w:rPr>
              <w:t xml:space="preserve"> </w:t>
            </w:r>
            <w:ins w:id="52" w:author="Trakinat, Jean" w:date="2026-01-13T08:18:00Z" w16du:dateUtc="2026-01-13T13:18:00Z">
              <w:r>
                <w:rPr>
                  <w:rFonts w:ascii="Arial" w:hAnsi="Arial"/>
                  <w:sz w:val="18"/>
                  <w:highlight w:val="yellow"/>
                </w:rPr>
                <w:t xml:space="preserve">at certain future time, </w:t>
              </w:r>
            </w:ins>
            <w:r w:rsidRPr="00FC163B">
              <w:rPr>
                <w:rFonts w:ascii="Arial" w:hAnsi="Arial"/>
                <w:sz w:val="18"/>
                <w:highlight w:val="yellow"/>
              </w:rPr>
              <w:t>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7511DAEF" w14:textId="77777777" w:rsidR="000E56DF" w:rsidRPr="005067B4" w:rsidRDefault="000E56DF" w:rsidP="000E56DF">
            <w:pPr>
              <w:keepNext/>
              <w:keepLines/>
              <w:spacing w:after="0"/>
              <w:jc w:val="center"/>
              <w:rPr>
                <w:rFonts w:ascii="Arial" w:hAnsi="Arial"/>
                <w:sz w:val="18"/>
              </w:rPr>
            </w:pPr>
            <w:r w:rsidRPr="005067B4">
              <w:rPr>
                <w:rFonts w:ascii="Arial" w:hAnsi="Arial"/>
                <w:sz w:val="18"/>
              </w:rPr>
              <w:t>PR 7.10.6-1</w:t>
            </w:r>
          </w:p>
          <w:p w14:paraId="490905A6" w14:textId="77777777" w:rsidR="000E56DF" w:rsidRPr="00616955" w:rsidRDefault="000E56DF" w:rsidP="000E56DF">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7A2A90D6"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Prediction</w:t>
            </w:r>
          </w:p>
          <w:p w14:paraId="4E035249" w14:textId="77777777" w:rsidR="000E56DF" w:rsidRPr="006B76C9" w:rsidRDefault="000E56DF" w:rsidP="000E56DF">
            <w:pPr>
              <w:keepNext/>
              <w:keepLines/>
              <w:spacing w:after="0"/>
              <w:jc w:val="center"/>
              <w:rPr>
                <w:rFonts w:ascii="Arial" w:hAnsi="Arial"/>
                <w:sz w:val="18"/>
              </w:rPr>
            </w:pPr>
            <w:r w:rsidRPr="006B76C9">
              <w:rPr>
                <w:rFonts w:ascii="Arial" w:hAnsi="Arial"/>
                <w:sz w:val="18"/>
              </w:rPr>
              <w:t>Exposure</w:t>
            </w:r>
          </w:p>
          <w:p w14:paraId="70788DC3"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Privacy</w:t>
            </w:r>
          </w:p>
          <w:p w14:paraId="5BE36A79" w14:textId="77777777" w:rsidR="000E56DF" w:rsidRDefault="000E56DF" w:rsidP="000E56DF">
            <w:pPr>
              <w:keepNext/>
              <w:keepLines/>
              <w:spacing w:after="0"/>
              <w:jc w:val="center"/>
              <w:rPr>
                <w:rFonts w:ascii="Arial" w:hAnsi="Arial"/>
                <w:sz w:val="18"/>
              </w:rPr>
            </w:pPr>
            <w:r w:rsidRPr="006B76C9">
              <w:rPr>
                <w:rFonts w:ascii="Arial" w:hAnsi="Arial"/>
                <w:sz w:val="18"/>
              </w:rPr>
              <w:t>Third Party support</w:t>
            </w:r>
          </w:p>
          <w:p w14:paraId="3E788EE1" w14:textId="77777777" w:rsidR="000E56DF" w:rsidRDefault="000E56DF" w:rsidP="000E56DF">
            <w:pPr>
              <w:keepNext/>
              <w:keepLines/>
              <w:spacing w:after="0"/>
              <w:jc w:val="center"/>
              <w:rPr>
                <w:rFonts w:ascii="Arial" w:hAnsi="Arial"/>
                <w:sz w:val="18"/>
              </w:rPr>
            </w:pPr>
          </w:p>
          <w:p w14:paraId="320E2F4C" w14:textId="77777777" w:rsidR="000E56DF" w:rsidRPr="003A5049" w:rsidRDefault="000E56DF" w:rsidP="000E56DF">
            <w:pPr>
              <w:keepNext/>
              <w:keepLines/>
              <w:spacing w:after="0"/>
              <w:jc w:val="center"/>
              <w:rPr>
                <w:rFonts w:ascii="Arial" w:hAnsi="Arial"/>
                <w:sz w:val="18"/>
              </w:rPr>
            </w:pPr>
          </w:p>
        </w:tc>
      </w:tr>
      <w:tr w:rsidR="00294FA2" w:rsidRPr="003A5049" w14:paraId="750E9BD4" w14:textId="77777777" w:rsidTr="00336262">
        <w:tc>
          <w:tcPr>
            <w:tcW w:w="1350"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336262">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3406A438" w14:textId="61A7822D" w:rsidR="00294FA2" w:rsidRPr="007D791E" w:rsidRDefault="00780624" w:rsidP="00336262">
            <w:pPr>
              <w:keepNext/>
              <w:keepLines/>
              <w:spacing w:after="0"/>
              <w:rPr>
                <w:rFonts w:ascii="Arial" w:hAnsi="Arial"/>
                <w:sz w:val="18"/>
              </w:rPr>
            </w:pPr>
            <w:r w:rsidRPr="00D30217">
              <w:rPr>
                <w:rFonts w:ascii="Arial" w:hAnsi="Arial"/>
                <w:sz w:val="18"/>
                <w:highlight w:val="yellow"/>
              </w:rPr>
              <w:t xml:space="preserve">Subject to regulatory requirements, operator’s policy, </w:t>
            </w:r>
            <w:del w:id="53" w:author="Trakinat, Jean" w:date="2026-01-12T12:50:00Z" w16du:dateUtc="2026-01-12T17:50:00Z">
              <w:r w:rsidR="00D30217" w:rsidDel="00B730E1">
                <w:delText xml:space="preserve"> </w:delText>
              </w:r>
            </w:del>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336262">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336262">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336262">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336262">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336262">
            <w:pPr>
              <w:keepNext/>
              <w:keepLines/>
              <w:spacing w:after="0"/>
              <w:jc w:val="center"/>
              <w:rPr>
                <w:rFonts w:ascii="Arial" w:hAnsi="Arial"/>
                <w:sz w:val="18"/>
              </w:rPr>
            </w:pPr>
          </w:p>
          <w:p w14:paraId="33C05877" w14:textId="04DD3FD8" w:rsidR="005B0C07" w:rsidRPr="003A5049" w:rsidRDefault="005B0C07" w:rsidP="00336262">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336262">
        <w:tc>
          <w:tcPr>
            <w:tcW w:w="1350"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336262">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33626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F0C32BE" w14:textId="77777777" w:rsidR="00905AC2" w:rsidRDefault="00884697" w:rsidP="00336262">
            <w:pPr>
              <w:keepNext/>
              <w:keepLines/>
              <w:spacing w:after="0"/>
              <w:jc w:val="center"/>
              <w:rPr>
                <w:ins w:id="54" w:author="Trakinat, Jean" w:date="2026-01-13T08:19:00Z" w16du:dateUtc="2026-01-13T13:19:00Z"/>
                <w:rFonts w:ascii="Arial" w:hAnsi="Arial"/>
                <w:sz w:val="18"/>
              </w:rPr>
            </w:pPr>
            <w:r w:rsidRPr="00884697">
              <w:rPr>
                <w:rFonts w:ascii="Arial" w:hAnsi="Arial"/>
                <w:sz w:val="18"/>
              </w:rPr>
              <w:t>Prioritization</w:t>
            </w:r>
          </w:p>
          <w:p w14:paraId="734E0FCE" w14:textId="6E5FA4E4" w:rsidR="00FA215D" w:rsidRPr="003A5049" w:rsidRDefault="00FA215D" w:rsidP="00336262">
            <w:pPr>
              <w:keepNext/>
              <w:keepLines/>
              <w:spacing w:after="0"/>
              <w:jc w:val="center"/>
              <w:rPr>
                <w:rFonts w:ascii="Arial" w:hAnsi="Arial"/>
                <w:sz w:val="18"/>
              </w:rPr>
            </w:pPr>
            <w:ins w:id="55" w:author="Trakinat, Jean" w:date="2026-01-13T08:19:00Z" w16du:dateUtc="2026-01-13T13:19:00Z">
              <w:r w:rsidRPr="00FA215D">
                <w:rPr>
                  <w:rFonts w:ascii="Arial" w:hAnsi="Arial"/>
                  <w:sz w:val="18"/>
                  <w:highlight w:val="cyan"/>
                </w:rPr>
                <w:t xml:space="preserve">[Futurewei: </w:t>
              </w:r>
              <w:r w:rsidRPr="00FA215D">
                <w:rPr>
                  <w:rFonts w:ascii="Arial" w:hAnsi="Arial"/>
                  <w:sz w:val="18"/>
                  <w:highlight w:val="cyan"/>
                </w:rPr>
                <w:t>Not clear this for per user or whole system level prioritization. If it’s per system, this is more</w:t>
              </w:r>
              <w:r w:rsidRPr="00FA215D">
                <w:rPr>
                  <w:rFonts w:ascii="Arial" w:hAnsi="Arial"/>
                  <w:sz w:val="18"/>
                </w:rPr>
                <w:t xml:space="preserve"> </w:t>
              </w:r>
              <w:r w:rsidRPr="00FA215D">
                <w:rPr>
                  <w:rFonts w:ascii="Arial" w:hAnsi="Arial"/>
                  <w:sz w:val="18"/>
                  <w:highlight w:val="cyan"/>
                </w:rPr>
                <w:t>implementation.</w:t>
              </w:r>
              <w:r w:rsidRPr="00FA215D">
                <w:rPr>
                  <w:rFonts w:ascii="Arial" w:hAnsi="Arial"/>
                  <w:sz w:val="18"/>
                  <w:highlight w:val="cyan"/>
                </w:rPr>
                <w:t>]</w:t>
              </w:r>
            </w:ins>
          </w:p>
        </w:tc>
      </w:tr>
      <w:tr w:rsidR="00905AC2" w:rsidRPr="003A5049" w14:paraId="01CB05D3" w14:textId="77777777" w:rsidTr="00336262">
        <w:tc>
          <w:tcPr>
            <w:tcW w:w="1350" w:type="dxa"/>
            <w:tcBorders>
              <w:top w:val="single" w:sz="4" w:space="0" w:color="auto"/>
              <w:left w:val="single" w:sz="4" w:space="0" w:color="auto"/>
              <w:bottom w:val="single" w:sz="4" w:space="0" w:color="auto"/>
              <w:right w:val="single" w:sz="4" w:space="0" w:color="auto"/>
            </w:tcBorders>
          </w:tcPr>
          <w:p w14:paraId="2E8A8B2A" w14:textId="60ADEB09" w:rsidR="00905AC2" w:rsidRDefault="00735B38" w:rsidP="00336262">
            <w:pPr>
              <w:keepNext/>
              <w:keepLines/>
              <w:spacing w:after="0"/>
              <w:jc w:val="center"/>
              <w:rPr>
                <w:rFonts w:ascii="Arial" w:hAnsi="Arial"/>
                <w:sz w:val="18"/>
              </w:rPr>
            </w:pPr>
            <w:r>
              <w:rPr>
                <w:rFonts w:ascii="Arial" w:hAnsi="Arial"/>
                <w:sz w:val="18"/>
              </w:rPr>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 that are used for prediction in a given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33626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336262">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336262">
            <w:pPr>
              <w:keepNext/>
              <w:keepLines/>
              <w:spacing w:after="0"/>
              <w:jc w:val="center"/>
              <w:rPr>
                <w:rFonts w:ascii="Arial" w:hAnsi="Arial"/>
                <w:sz w:val="18"/>
              </w:rPr>
            </w:pPr>
            <w:r w:rsidRPr="00DE2AF4">
              <w:rPr>
                <w:rFonts w:ascii="Arial" w:hAnsi="Arial"/>
                <w:sz w:val="18"/>
              </w:rPr>
              <w:t>Third party support</w:t>
            </w:r>
          </w:p>
          <w:p w14:paraId="4EB7F1FB" w14:textId="18B91EBD" w:rsidR="00905AC2" w:rsidRPr="003A5049" w:rsidRDefault="00DE2AF4" w:rsidP="00336262">
            <w:pPr>
              <w:keepNext/>
              <w:keepLines/>
              <w:spacing w:after="0"/>
              <w:jc w:val="center"/>
              <w:rPr>
                <w:rFonts w:ascii="Arial" w:hAnsi="Arial"/>
                <w:sz w:val="18"/>
              </w:rPr>
            </w:pPr>
            <w:r w:rsidRPr="00DE2AF4">
              <w:rPr>
                <w:rFonts w:ascii="Arial" w:hAnsi="Arial"/>
                <w:sz w:val="18"/>
              </w:rPr>
              <w:t>Delivery synchronization</w:t>
            </w:r>
          </w:p>
        </w:tc>
      </w:tr>
      <w:tr w:rsidR="00905AC2" w:rsidRPr="003A5049" w14:paraId="192EC6A4" w14:textId="77777777" w:rsidTr="00336262">
        <w:tc>
          <w:tcPr>
            <w:tcW w:w="1350"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336262">
            <w:pPr>
              <w:keepNext/>
              <w:keepLines/>
              <w:spacing w:after="0"/>
              <w:jc w:val="center"/>
              <w:rPr>
                <w:rFonts w:ascii="Arial" w:hAnsi="Arial"/>
                <w:sz w:val="18"/>
              </w:rPr>
            </w:pPr>
            <w:r>
              <w:rPr>
                <w:rFonts w:ascii="Arial" w:hAnsi="Arial"/>
                <w:sz w:val="18"/>
              </w:rPr>
              <w:t>14.1.10-1-12</w:t>
            </w:r>
          </w:p>
        </w:tc>
        <w:tc>
          <w:tcPr>
            <w:tcW w:w="4516" w:type="dxa"/>
            <w:tcBorders>
              <w:top w:val="single" w:sz="4" w:space="0" w:color="auto"/>
              <w:left w:val="single" w:sz="4" w:space="0" w:color="auto"/>
              <w:bottom w:val="single" w:sz="4" w:space="0" w:color="auto"/>
              <w:right w:val="single" w:sz="4" w:space="0" w:color="auto"/>
            </w:tcBorders>
          </w:tcPr>
          <w:p w14:paraId="297F7EDD" w14:textId="32D1D6F2"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33626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03D18D85" w14:textId="0CB5D68E" w:rsidR="00905AC2" w:rsidRPr="003A5049" w:rsidRDefault="007B4BC7" w:rsidP="00336262">
            <w:pPr>
              <w:keepNext/>
              <w:keepLines/>
              <w:spacing w:after="0"/>
              <w:jc w:val="center"/>
              <w:rPr>
                <w:rFonts w:ascii="Arial" w:hAnsi="Arial"/>
                <w:sz w:val="18"/>
              </w:rPr>
            </w:pPr>
            <w:r w:rsidRPr="007B4BC7">
              <w:rPr>
                <w:rFonts w:ascii="Arial" w:hAnsi="Arial"/>
                <w:sz w:val="18"/>
              </w:rPr>
              <w:t>Sensing result exposure sync.with other traffic,</w:t>
            </w:r>
          </w:p>
        </w:tc>
      </w:tr>
      <w:tr w:rsidR="00F11F56" w:rsidRPr="003A5049" w14:paraId="4FEAD5E9" w14:textId="77777777" w:rsidTr="00336262">
        <w:tc>
          <w:tcPr>
            <w:tcW w:w="1350"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336262">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336262">
            <w:pPr>
              <w:keepNext/>
              <w:keepLines/>
              <w:spacing w:after="0"/>
              <w:rPr>
                <w:rFonts w:ascii="Arial" w:hAnsi="Arial"/>
                <w:sz w:val="18"/>
                <w:highlight w:val="yellow"/>
              </w:rPr>
            </w:pPr>
            <w:r w:rsidRPr="007B2A0C">
              <w:rPr>
                <w:rFonts w:ascii="Arial" w:hAnsi="Arial"/>
                <w:sz w:val="18"/>
                <w:highlight w:val="yellow"/>
              </w:rPr>
              <w:t>Subject to operator’s policy,</w:t>
            </w:r>
            <w:ins w:id="56" w:author="Trakinat, Jean" w:date="2025-12-14T14:19:00Z" w16du:dateUtc="2025-12-14T19:19:00Z">
              <w:r w:rsidR="004C1489">
                <w:t xml:space="preserve"> </w:t>
              </w:r>
              <w:r w:rsidR="004C1489" w:rsidRPr="004C1489">
                <w:rPr>
                  <w:rFonts w:ascii="Arial" w:hAnsi="Arial"/>
                  <w:sz w:val="18"/>
                </w:rPr>
                <w:t>local regulation and subscriber permission</w:t>
              </w:r>
            </w:ins>
            <w:del w:id="57"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336262">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336262">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336262">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336262">
            <w:pPr>
              <w:keepNext/>
              <w:keepLines/>
              <w:spacing w:after="0"/>
              <w:jc w:val="center"/>
              <w:rPr>
                <w:rFonts w:ascii="Arial" w:hAnsi="Arial"/>
                <w:sz w:val="18"/>
              </w:rPr>
            </w:pPr>
          </w:p>
          <w:p w14:paraId="59132E7A" w14:textId="462C7114" w:rsidR="005B0C07" w:rsidRPr="005B0C07" w:rsidRDefault="005B0C07" w:rsidP="00336262">
            <w:pPr>
              <w:keepNext/>
              <w:keepLines/>
              <w:spacing w:after="0"/>
              <w:jc w:val="center"/>
              <w:rPr>
                <w:rFonts w:ascii="Arial" w:hAnsi="Arial"/>
                <w:b/>
                <w:bCs/>
                <w:sz w:val="18"/>
              </w:rPr>
            </w:pPr>
            <w:r w:rsidRPr="005B0C07">
              <w:rPr>
                <w:rFonts w:ascii="Arial" w:hAnsi="Arial"/>
                <w:b/>
                <w:bCs/>
                <w:sz w:val="18"/>
              </w:rPr>
              <w:t>PR modified in SA1 #112</w:t>
            </w:r>
          </w:p>
        </w:tc>
      </w:tr>
      <w:tr w:rsidR="00F11F56" w:rsidRPr="003A5049" w14:paraId="74F80296" w14:textId="77777777" w:rsidTr="00336262">
        <w:tc>
          <w:tcPr>
            <w:tcW w:w="1350"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336262">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336262">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the 6G network shall be able 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336262">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336262">
            <w:pPr>
              <w:keepNext/>
              <w:keepLines/>
              <w:spacing w:after="0"/>
              <w:jc w:val="center"/>
              <w:rPr>
                <w:rFonts w:ascii="Arial" w:hAnsi="Arial"/>
                <w:sz w:val="18"/>
              </w:rPr>
            </w:pPr>
          </w:p>
          <w:p w14:paraId="61E3A32E" w14:textId="149C1E80" w:rsidR="00A65884" w:rsidRPr="003A5049" w:rsidRDefault="00A65884" w:rsidP="00336262">
            <w:pPr>
              <w:keepNext/>
              <w:keepLines/>
              <w:spacing w:after="0"/>
              <w:jc w:val="center"/>
              <w:rPr>
                <w:rFonts w:ascii="Arial" w:hAnsi="Arial"/>
                <w:sz w:val="18"/>
              </w:rPr>
            </w:pPr>
            <w:r w:rsidRPr="005B0C07">
              <w:rPr>
                <w:rFonts w:ascii="Arial" w:hAnsi="Arial"/>
                <w:b/>
                <w:bCs/>
                <w:sz w:val="18"/>
              </w:rPr>
              <w:t>PR modified in SA1 #112</w:t>
            </w:r>
          </w:p>
        </w:tc>
      </w:tr>
      <w:tr w:rsidR="00D02E84" w:rsidRPr="003A5049" w14:paraId="0030ED40" w14:textId="77777777" w:rsidTr="00336262">
        <w:tc>
          <w:tcPr>
            <w:tcW w:w="1350" w:type="dxa"/>
            <w:tcBorders>
              <w:top w:val="single" w:sz="4" w:space="0" w:color="auto"/>
              <w:left w:val="single" w:sz="4" w:space="0" w:color="auto"/>
              <w:bottom w:val="single" w:sz="4" w:space="0" w:color="auto"/>
              <w:right w:val="single" w:sz="4" w:space="0" w:color="auto"/>
            </w:tcBorders>
          </w:tcPr>
          <w:p w14:paraId="27954E43" w14:textId="53E4D770" w:rsidR="00D02E84" w:rsidRDefault="00D02E84" w:rsidP="00336262">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25E82DE4" w14:textId="576766DD" w:rsidR="00D02E84" w:rsidRPr="007D791E" w:rsidRDefault="00D02E84" w:rsidP="00336262">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7355D97" w14:textId="54F865EE" w:rsidR="00D02E84" w:rsidRPr="00616955" w:rsidRDefault="00D02E84" w:rsidP="00336262">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35545AEC" w14:textId="586B4782" w:rsidR="00D02E84" w:rsidRPr="003A5049" w:rsidRDefault="00D02E84" w:rsidP="00336262">
            <w:pPr>
              <w:keepNext/>
              <w:keepLines/>
              <w:spacing w:after="0"/>
              <w:jc w:val="center"/>
              <w:rPr>
                <w:rFonts w:ascii="Arial" w:hAnsi="Arial"/>
                <w:sz w:val="18"/>
              </w:rPr>
            </w:pPr>
            <w:r w:rsidRPr="00D02E84">
              <w:rPr>
                <w:rFonts w:ascii="Arial" w:hAnsi="Arial"/>
                <w:sz w:val="18"/>
              </w:rPr>
              <w:t>ISAC Linking</w:t>
            </w:r>
          </w:p>
        </w:tc>
      </w:tr>
      <w:tr w:rsidR="005026C2" w:rsidRPr="003A5049" w14:paraId="0F1FB86E" w14:textId="77777777" w:rsidTr="00336262">
        <w:tc>
          <w:tcPr>
            <w:tcW w:w="1350" w:type="dxa"/>
            <w:tcBorders>
              <w:top w:val="single" w:sz="4" w:space="0" w:color="auto"/>
              <w:left w:val="single" w:sz="4" w:space="0" w:color="auto"/>
              <w:bottom w:val="single" w:sz="4" w:space="0" w:color="auto"/>
              <w:right w:val="single" w:sz="4" w:space="0" w:color="auto"/>
            </w:tcBorders>
          </w:tcPr>
          <w:p w14:paraId="1B785F85" w14:textId="3960500E" w:rsidR="005026C2" w:rsidRDefault="005026C2" w:rsidP="00336262">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73F53619" w14:textId="4A9E7E4A" w:rsidR="005026C2" w:rsidRPr="007D791E" w:rsidRDefault="005026C2" w:rsidP="00336262">
            <w:pPr>
              <w:keepNext/>
              <w:keepLines/>
              <w:spacing w:after="0"/>
              <w:rPr>
                <w:rFonts w:ascii="Arial" w:hAnsi="Arial"/>
                <w:sz w:val="18"/>
              </w:rPr>
            </w:pPr>
            <w:r w:rsidRPr="00013AF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1295F0C" w14:textId="7E81345E" w:rsidR="005026C2" w:rsidRPr="00616955" w:rsidRDefault="005026C2" w:rsidP="00336262">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4B301844" w14:textId="3DC2FDA6" w:rsidR="005026C2" w:rsidRPr="003A5049" w:rsidRDefault="005026C2" w:rsidP="00336262">
            <w:pPr>
              <w:keepNext/>
              <w:keepLines/>
              <w:spacing w:after="0"/>
              <w:jc w:val="center"/>
              <w:rPr>
                <w:rFonts w:ascii="Arial" w:hAnsi="Arial"/>
                <w:sz w:val="18"/>
              </w:rPr>
            </w:pPr>
            <w:r w:rsidRPr="005026C2">
              <w:rPr>
                <w:rFonts w:ascii="Arial" w:hAnsi="Arial"/>
                <w:sz w:val="18"/>
              </w:rPr>
              <w:t>Gesture Recognition</w:t>
            </w:r>
          </w:p>
        </w:tc>
      </w:tr>
      <w:tr w:rsidR="00F51F83" w:rsidRPr="003A5049" w14:paraId="1977E055" w14:textId="77777777" w:rsidTr="00336262">
        <w:tc>
          <w:tcPr>
            <w:tcW w:w="1350"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336262">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 xml:space="preserve">Subject to </w:t>
            </w:r>
            <w:del w:id="58"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59" w:author="Trakinat, Jean" w:date="2025-12-14T14:25:00Z" w16du:dateUtc="2025-12-14T19:25:00Z">
              <w:r w:rsidR="00A35839">
                <w:t xml:space="preserve"> </w:t>
              </w:r>
              <w:r w:rsidR="00A35839" w:rsidRPr="00A35839">
                <w:rPr>
                  <w:rFonts w:ascii="Arial" w:hAnsi="Arial"/>
                  <w:sz w:val="18"/>
                </w:rPr>
                <w:t>local regulation and subscriber permission</w:t>
              </w:r>
            </w:ins>
            <w:ins w:id="60" w:author="Trakinat, Jean" w:date="2025-12-14T14:26:00Z" w16du:dateUtc="2025-12-14T19:26:00Z">
              <w:r w:rsidR="00A35839">
                <w:rPr>
                  <w:rFonts w:ascii="Arial" w:hAnsi="Arial"/>
                  <w:sz w:val="18"/>
                </w:rPr>
                <w:t>,</w:t>
              </w:r>
            </w:ins>
            <w:ins w:id="61"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 xml:space="preserve">the 6G network shall be able to provide secure </w:t>
            </w:r>
            <w:r w:rsidRPr="00F51F83">
              <w:rPr>
                <w:rFonts w:ascii="Arial" w:hAnsi="Arial"/>
                <w:sz w:val="18"/>
                <w:highlight w:val="yellow"/>
              </w:rPr>
              <w:lastRenderedPageBreak/>
              <w:t>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336262">
            <w:pPr>
              <w:keepNext/>
              <w:keepLines/>
              <w:spacing w:after="0"/>
              <w:jc w:val="center"/>
              <w:rPr>
                <w:rFonts w:ascii="Arial" w:hAnsi="Arial"/>
                <w:sz w:val="18"/>
              </w:rPr>
            </w:pPr>
            <w:r w:rsidRPr="00C80D5C">
              <w:rPr>
                <w:rFonts w:ascii="Arial" w:hAnsi="Arial"/>
                <w:sz w:val="18"/>
              </w:rPr>
              <w:lastRenderedPageBreak/>
              <w:t>PR 7.10.6-1</w:t>
            </w:r>
          </w:p>
          <w:p w14:paraId="61852270" w14:textId="2C1BB409" w:rsidR="00F51F83" w:rsidRPr="00616955" w:rsidRDefault="00C80D5C" w:rsidP="00336262">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4B871D32" w14:textId="75084469" w:rsidR="00F51F83" w:rsidRPr="003A5049" w:rsidRDefault="0044615C" w:rsidP="00336262">
            <w:pPr>
              <w:keepNext/>
              <w:keepLines/>
              <w:spacing w:after="0"/>
              <w:jc w:val="center"/>
              <w:rPr>
                <w:rFonts w:ascii="Arial" w:hAnsi="Arial"/>
                <w:sz w:val="18"/>
              </w:rPr>
            </w:pPr>
            <w:r w:rsidRPr="0044615C">
              <w:rPr>
                <w:rFonts w:ascii="Arial" w:hAnsi="Arial"/>
                <w:sz w:val="18"/>
              </w:rPr>
              <w:t>Sensing Data Security and Privacy Protection</w:t>
            </w:r>
          </w:p>
        </w:tc>
      </w:tr>
      <w:tr w:rsidR="00F51F83" w:rsidRPr="003A5049" w14:paraId="2D5379D5" w14:textId="77777777" w:rsidTr="00336262">
        <w:tc>
          <w:tcPr>
            <w:tcW w:w="1350"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336262">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336262">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336262">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336262">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336262">
            <w:pPr>
              <w:keepNext/>
              <w:keepLines/>
              <w:spacing w:after="0"/>
              <w:jc w:val="center"/>
              <w:rPr>
                <w:rFonts w:ascii="Arial" w:hAnsi="Arial"/>
                <w:sz w:val="18"/>
              </w:rPr>
            </w:pPr>
          </w:p>
          <w:p w14:paraId="155D09F3" w14:textId="51B43BC8" w:rsidR="000851B4" w:rsidRPr="003A5049" w:rsidRDefault="00E807A4" w:rsidP="00336262">
            <w:pPr>
              <w:keepNext/>
              <w:keepLines/>
              <w:spacing w:after="0"/>
              <w:jc w:val="center"/>
              <w:rPr>
                <w:rFonts w:ascii="Arial" w:hAnsi="Arial"/>
                <w:sz w:val="18"/>
              </w:rPr>
            </w:pPr>
            <w:r>
              <w:rPr>
                <w:rFonts w:ascii="Arial" w:hAnsi="Arial"/>
                <w:sz w:val="18"/>
              </w:rPr>
              <w:t>[ZTE} PR 7.5.6-2 move to EE part 14.1.4</w:t>
            </w:r>
          </w:p>
        </w:tc>
      </w:tr>
      <w:tr w:rsidR="001E30DB" w:rsidRPr="003A5049" w14:paraId="3D5637C6" w14:textId="77777777" w:rsidTr="00336262">
        <w:tc>
          <w:tcPr>
            <w:tcW w:w="1350"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336262">
            <w:pPr>
              <w:keepNext/>
              <w:keepLines/>
              <w:spacing w:after="0"/>
              <w:jc w:val="center"/>
              <w:rPr>
                <w:rFonts w:ascii="Arial" w:hAnsi="Arial"/>
                <w:sz w:val="18"/>
              </w:rPr>
            </w:pPr>
            <w:r>
              <w:rPr>
                <w:rFonts w:ascii="Arial" w:hAnsi="Arial"/>
                <w:sz w:val="18"/>
              </w:rPr>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336262">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336262">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336262">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336262">
            <w:pPr>
              <w:keepNext/>
              <w:keepLines/>
              <w:spacing w:after="0"/>
              <w:jc w:val="center"/>
              <w:rPr>
                <w:rFonts w:ascii="Arial" w:hAnsi="Arial"/>
                <w:sz w:val="18"/>
              </w:rPr>
            </w:pPr>
          </w:p>
          <w:p w14:paraId="195CC07C" w14:textId="77777777" w:rsidR="007E1787" w:rsidRPr="00021F2A" w:rsidRDefault="007E1787" w:rsidP="00336262">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336262">
            <w:pPr>
              <w:keepNext/>
              <w:keepLines/>
              <w:spacing w:after="0"/>
              <w:jc w:val="center"/>
              <w:rPr>
                <w:rFonts w:ascii="Arial" w:hAnsi="Arial"/>
                <w:sz w:val="18"/>
              </w:rPr>
            </w:pPr>
          </w:p>
        </w:tc>
      </w:tr>
      <w:tr w:rsidR="001E30DB" w:rsidRPr="003A5049" w14:paraId="34848338" w14:textId="77777777" w:rsidTr="00336262">
        <w:tc>
          <w:tcPr>
            <w:tcW w:w="1350"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336262">
            <w:pPr>
              <w:keepNext/>
              <w:keepLines/>
              <w:spacing w:after="0"/>
              <w:jc w:val="center"/>
              <w:rPr>
                <w:rFonts w:ascii="Arial" w:hAnsi="Arial"/>
                <w:sz w:val="18"/>
              </w:rPr>
            </w:pPr>
            <w:r>
              <w:rPr>
                <w:rFonts w:ascii="Arial" w:hAnsi="Arial"/>
                <w:sz w:val="18"/>
              </w:rPr>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336262">
            <w:pPr>
              <w:keepNext/>
              <w:keepLines/>
              <w:spacing w:after="0"/>
              <w:rPr>
                <w:rFonts w:ascii="Arial" w:hAnsi="Arial"/>
                <w:sz w:val="18"/>
              </w:rPr>
            </w:pPr>
            <w:r w:rsidRPr="008E4D01">
              <w:rPr>
                <w:rFonts w:ascii="Arial" w:hAnsi="Arial"/>
                <w:sz w:val="18"/>
              </w:rPr>
              <w:t>Subject to network operator policy, the 6G network shall be able to provide secure means to an authorized 3rd party for providing dynamic re-configuration requests of communication services in order to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336262">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336262">
            <w:pPr>
              <w:keepNext/>
              <w:keepLines/>
              <w:spacing w:after="0"/>
              <w:jc w:val="center"/>
              <w:rPr>
                <w:rFonts w:ascii="Arial" w:hAnsi="Arial"/>
                <w:sz w:val="18"/>
              </w:rPr>
            </w:pPr>
            <w:r w:rsidRPr="00AF3526">
              <w:rPr>
                <w:rFonts w:ascii="Arial" w:hAnsi="Arial"/>
                <w:sz w:val="18"/>
              </w:rPr>
              <w:t>Dynamic reconfiguration requests for reliability</w:t>
            </w:r>
          </w:p>
          <w:p w14:paraId="381CCB5F" w14:textId="77777777" w:rsidR="00AF3526" w:rsidRDefault="00AF3526" w:rsidP="00336262">
            <w:pPr>
              <w:keepNext/>
              <w:keepLines/>
              <w:spacing w:after="0"/>
              <w:jc w:val="center"/>
              <w:rPr>
                <w:rFonts w:ascii="Arial" w:hAnsi="Arial"/>
                <w:sz w:val="18"/>
              </w:rPr>
            </w:pPr>
          </w:p>
          <w:p w14:paraId="0BAF9B5D" w14:textId="1B4A24B7" w:rsidR="00021F2A" w:rsidRPr="00021F2A" w:rsidRDefault="00021F2A" w:rsidP="00336262">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336262">
            <w:pPr>
              <w:keepNext/>
              <w:keepLines/>
              <w:spacing w:after="0"/>
              <w:jc w:val="center"/>
              <w:rPr>
                <w:rFonts w:ascii="Arial" w:hAnsi="Arial"/>
                <w:sz w:val="18"/>
              </w:rPr>
            </w:pPr>
            <w:r w:rsidRPr="00021F2A">
              <w:rPr>
                <w:rFonts w:ascii="Arial" w:hAnsi="Arial"/>
                <w:b/>
                <w:bCs/>
                <w:sz w:val="18"/>
              </w:rPr>
              <w:t>PR-2 and -3 are KPIs</w:t>
            </w:r>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08069" w14:textId="77777777" w:rsidR="00AE11A4" w:rsidRDefault="00AE11A4">
      <w:r>
        <w:separator/>
      </w:r>
    </w:p>
  </w:endnote>
  <w:endnote w:type="continuationSeparator" w:id="0">
    <w:p w14:paraId="1AD9B06B" w14:textId="77777777" w:rsidR="00AE11A4" w:rsidRDefault="00AE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B60A7" w14:textId="77777777" w:rsidR="00AE11A4" w:rsidRDefault="00AE11A4">
      <w:r>
        <w:separator/>
      </w:r>
    </w:p>
  </w:footnote>
  <w:footnote w:type="continuationSeparator" w:id="0">
    <w:p w14:paraId="0866D70C" w14:textId="77777777" w:rsidR="00AE11A4" w:rsidRDefault="00AE1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24"/>
    <w:rsid w:val="00013AF5"/>
    <w:rsid w:val="00021F2A"/>
    <w:rsid w:val="00032590"/>
    <w:rsid w:val="00045E2B"/>
    <w:rsid w:val="0006347A"/>
    <w:rsid w:val="000851B4"/>
    <w:rsid w:val="000B59EB"/>
    <w:rsid w:val="000D25E9"/>
    <w:rsid w:val="000E56DF"/>
    <w:rsid w:val="000F0D1B"/>
    <w:rsid w:val="001023AB"/>
    <w:rsid w:val="0010504F"/>
    <w:rsid w:val="00143349"/>
    <w:rsid w:val="0015054C"/>
    <w:rsid w:val="001604A8"/>
    <w:rsid w:val="00190DAA"/>
    <w:rsid w:val="001A1022"/>
    <w:rsid w:val="001B093A"/>
    <w:rsid w:val="001C5CF1"/>
    <w:rsid w:val="001D5C8A"/>
    <w:rsid w:val="001D6A2E"/>
    <w:rsid w:val="001E05CB"/>
    <w:rsid w:val="001E30DB"/>
    <w:rsid w:val="002062EC"/>
    <w:rsid w:val="00214DF0"/>
    <w:rsid w:val="002474B7"/>
    <w:rsid w:val="00266561"/>
    <w:rsid w:val="0028220D"/>
    <w:rsid w:val="00294FA2"/>
    <w:rsid w:val="002E6DB5"/>
    <w:rsid w:val="00336262"/>
    <w:rsid w:val="00342B27"/>
    <w:rsid w:val="003630F8"/>
    <w:rsid w:val="00377CBD"/>
    <w:rsid w:val="003C01B9"/>
    <w:rsid w:val="003D1B30"/>
    <w:rsid w:val="003F3880"/>
    <w:rsid w:val="004054C1"/>
    <w:rsid w:val="00416F80"/>
    <w:rsid w:val="004325D0"/>
    <w:rsid w:val="0044235F"/>
    <w:rsid w:val="00442621"/>
    <w:rsid w:val="0044615C"/>
    <w:rsid w:val="004721C0"/>
    <w:rsid w:val="004824B9"/>
    <w:rsid w:val="004C115D"/>
    <w:rsid w:val="004C1489"/>
    <w:rsid w:val="004D2CA7"/>
    <w:rsid w:val="004E2F92"/>
    <w:rsid w:val="004F6CA9"/>
    <w:rsid w:val="004F6DDB"/>
    <w:rsid w:val="005026C2"/>
    <w:rsid w:val="005067B4"/>
    <w:rsid w:val="0051513A"/>
    <w:rsid w:val="0051688C"/>
    <w:rsid w:val="005B0C07"/>
    <w:rsid w:val="005B5E9E"/>
    <w:rsid w:val="005D5781"/>
    <w:rsid w:val="00642A3A"/>
    <w:rsid w:val="00653E2A"/>
    <w:rsid w:val="00677415"/>
    <w:rsid w:val="00690468"/>
    <w:rsid w:val="0069541A"/>
    <w:rsid w:val="006B50E4"/>
    <w:rsid w:val="006B621B"/>
    <w:rsid w:val="006B76C9"/>
    <w:rsid w:val="006C00DC"/>
    <w:rsid w:val="006E6628"/>
    <w:rsid w:val="006F4752"/>
    <w:rsid w:val="0070387B"/>
    <w:rsid w:val="00711E33"/>
    <w:rsid w:val="007176B0"/>
    <w:rsid w:val="00735B38"/>
    <w:rsid w:val="0075046C"/>
    <w:rsid w:val="007558DC"/>
    <w:rsid w:val="00761B63"/>
    <w:rsid w:val="00780624"/>
    <w:rsid w:val="00780A06"/>
    <w:rsid w:val="00785301"/>
    <w:rsid w:val="00793D77"/>
    <w:rsid w:val="00794C70"/>
    <w:rsid w:val="007B2A0C"/>
    <w:rsid w:val="007B4BC7"/>
    <w:rsid w:val="007D791E"/>
    <w:rsid w:val="007E1787"/>
    <w:rsid w:val="007E24F6"/>
    <w:rsid w:val="007F39FF"/>
    <w:rsid w:val="00811FAA"/>
    <w:rsid w:val="008171CF"/>
    <w:rsid w:val="0082707E"/>
    <w:rsid w:val="00841760"/>
    <w:rsid w:val="00862C40"/>
    <w:rsid w:val="00884697"/>
    <w:rsid w:val="008B4AAF"/>
    <w:rsid w:val="008B7BB2"/>
    <w:rsid w:val="008C6445"/>
    <w:rsid w:val="008E4D01"/>
    <w:rsid w:val="008F53ED"/>
    <w:rsid w:val="00905AC2"/>
    <w:rsid w:val="009158D2"/>
    <w:rsid w:val="009255E7"/>
    <w:rsid w:val="00941BB2"/>
    <w:rsid w:val="0098263E"/>
    <w:rsid w:val="00982BA7"/>
    <w:rsid w:val="00994A47"/>
    <w:rsid w:val="00995C58"/>
    <w:rsid w:val="009A21B0"/>
    <w:rsid w:val="009B1ADF"/>
    <w:rsid w:val="009F728B"/>
    <w:rsid w:val="00A05302"/>
    <w:rsid w:val="00A34787"/>
    <w:rsid w:val="00A35839"/>
    <w:rsid w:val="00A65884"/>
    <w:rsid w:val="00A7649D"/>
    <w:rsid w:val="00A813F8"/>
    <w:rsid w:val="00A966F9"/>
    <w:rsid w:val="00AA33B3"/>
    <w:rsid w:val="00AA3DBE"/>
    <w:rsid w:val="00AA7E59"/>
    <w:rsid w:val="00AE11A4"/>
    <w:rsid w:val="00AE35AD"/>
    <w:rsid w:val="00AF3526"/>
    <w:rsid w:val="00B00F6C"/>
    <w:rsid w:val="00B171CB"/>
    <w:rsid w:val="00B27498"/>
    <w:rsid w:val="00B41104"/>
    <w:rsid w:val="00B42330"/>
    <w:rsid w:val="00B52F6D"/>
    <w:rsid w:val="00B71784"/>
    <w:rsid w:val="00B730E1"/>
    <w:rsid w:val="00B733FE"/>
    <w:rsid w:val="00B84EDA"/>
    <w:rsid w:val="00B96794"/>
    <w:rsid w:val="00BA4BE2"/>
    <w:rsid w:val="00BD1620"/>
    <w:rsid w:val="00BF3721"/>
    <w:rsid w:val="00C36481"/>
    <w:rsid w:val="00C44D05"/>
    <w:rsid w:val="00C4541F"/>
    <w:rsid w:val="00C601CB"/>
    <w:rsid w:val="00C80D5C"/>
    <w:rsid w:val="00C86F41"/>
    <w:rsid w:val="00C87441"/>
    <w:rsid w:val="00C93D83"/>
    <w:rsid w:val="00CB1C59"/>
    <w:rsid w:val="00CC4471"/>
    <w:rsid w:val="00CD5DCB"/>
    <w:rsid w:val="00D02E84"/>
    <w:rsid w:val="00D07287"/>
    <w:rsid w:val="00D30217"/>
    <w:rsid w:val="00D318B2"/>
    <w:rsid w:val="00D4413D"/>
    <w:rsid w:val="00D55FB4"/>
    <w:rsid w:val="00D84D9A"/>
    <w:rsid w:val="00DA08C7"/>
    <w:rsid w:val="00DE2AF4"/>
    <w:rsid w:val="00DF6F8E"/>
    <w:rsid w:val="00E06393"/>
    <w:rsid w:val="00E13662"/>
    <w:rsid w:val="00E1464D"/>
    <w:rsid w:val="00E25D01"/>
    <w:rsid w:val="00E54C0A"/>
    <w:rsid w:val="00E62063"/>
    <w:rsid w:val="00E807A4"/>
    <w:rsid w:val="00E84DE1"/>
    <w:rsid w:val="00EF28FC"/>
    <w:rsid w:val="00F11F56"/>
    <w:rsid w:val="00F21090"/>
    <w:rsid w:val="00F30FD1"/>
    <w:rsid w:val="00F431B2"/>
    <w:rsid w:val="00F51F83"/>
    <w:rsid w:val="00F57C87"/>
    <w:rsid w:val="00F6525A"/>
    <w:rsid w:val="00F65391"/>
    <w:rsid w:val="00FA215D"/>
    <w:rsid w:val="00FB1D37"/>
    <w:rsid w:val="00FB6B3F"/>
    <w:rsid w:val="00FC163B"/>
    <w:rsid w:val="00FE3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78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94</TotalTime>
  <Pages>4</Pages>
  <Words>1652</Words>
  <Characters>9419</Characters>
  <Application>Microsoft Office Word</Application>
  <DocSecurity>0</DocSecurity>
  <Lines>392</Lines>
  <Paragraphs>235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147</cp:revision>
  <cp:lastPrinted>1900-01-01T05:00:00Z</cp:lastPrinted>
  <dcterms:created xsi:type="dcterms:W3CDTF">2021-08-04T10:39:00Z</dcterms:created>
  <dcterms:modified xsi:type="dcterms:W3CDTF">2026-01-13T13:19:00Z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